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A9" w:rsidRDefault="00E17FB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128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S5-197361</w:t>
      </w:r>
    </w:p>
    <w:p w:rsidR="001D75A9" w:rsidRDefault="00E17FB4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Zhuhai,China, </w:t>
      </w:r>
      <w:fldSimple w:instr=" DOCPROPERTY  StartDate  \* MERGEFORMAT ">
        <w:r>
          <w:rPr>
            <w:b/>
            <w:sz w:val="24"/>
          </w:rPr>
          <w:t xml:space="preserve"> 18 - 22 November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D7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7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142" w:type="dxa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D75A9" w:rsidRDefault="00E17FB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sz w:val="28"/>
                <w:lang w:eastAsia="zh-CN"/>
              </w:rPr>
              <w:t>98</w:t>
            </w:r>
          </w:p>
        </w:tc>
        <w:tc>
          <w:tcPr>
            <w:tcW w:w="709" w:type="dxa"/>
          </w:tcPr>
          <w:p w:rsidR="001D75A9" w:rsidRDefault="00E17FB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75A9" w:rsidRDefault="00E17FB4">
            <w:pPr>
              <w:pStyle w:val="CRCoverPage"/>
              <w:spacing w:after="0"/>
            </w:pPr>
            <w:bookmarkStart w:id="0" w:name="_GoBack"/>
            <w:bookmarkEnd w:id="0"/>
            <w:r>
              <w:rPr>
                <w:rFonts w:hint="eastAsia"/>
                <w:b/>
                <w:sz w:val="28"/>
              </w:rPr>
              <w:t>0784</w:t>
            </w:r>
          </w:p>
        </w:tc>
        <w:tc>
          <w:tcPr>
            <w:tcW w:w="709" w:type="dxa"/>
          </w:tcPr>
          <w:p w:rsidR="001D75A9" w:rsidRDefault="00E17FB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:rsidR="001D75A9" w:rsidRDefault="00E17FB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</w:pPr>
          </w:p>
        </w:tc>
      </w:tr>
      <w:tr w:rsidR="001D7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</w:pPr>
          </w:p>
        </w:tc>
      </w:tr>
      <w:tr w:rsidR="001D7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75A9">
        <w:tc>
          <w:tcPr>
            <w:tcW w:w="9641" w:type="dxa"/>
            <w:gridSpan w:val="9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D75A9" w:rsidRDefault="001D75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5A9">
        <w:tc>
          <w:tcPr>
            <w:tcW w:w="2835" w:type="dxa"/>
          </w:tcPr>
          <w:p w:rsidR="001D75A9" w:rsidRDefault="00E17F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D75A9" w:rsidRDefault="00E17FB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D75A9" w:rsidRDefault="00E17FB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D75A9" w:rsidRDefault="00E17FB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D75A9" w:rsidRDefault="001D75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5A9">
        <w:tc>
          <w:tcPr>
            <w:tcW w:w="9640" w:type="dxa"/>
            <w:gridSpan w:val="11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 Caller and Callee information</w:t>
            </w: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</w:pPr>
            <w: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D75A9" w:rsidRDefault="001D75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75A9" w:rsidRDefault="00E17FB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-0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1D75A9"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75A9" w:rsidRDefault="001D75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75A9" w:rsidRDefault="00E17FB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D7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D75A9" w:rsidRDefault="00E17FB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D75A9">
        <w:tc>
          <w:tcPr>
            <w:tcW w:w="1843" w:type="dxa"/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PCNs cannot collect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caller information and callee information for VoLTE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 caller information and callee information for volume based charging</w:t>
            </w:r>
            <w:r>
              <w:rPr>
                <w:rFonts w:hint="eastAsia"/>
                <w:lang w:eastAsia="zh-CN"/>
              </w:rPr>
              <w:t xml:space="preserve"> for VoLTE in </w:t>
            </w:r>
            <w:r>
              <w:rPr>
                <w:lang w:eastAsia="zh-CN"/>
              </w:rPr>
              <w:t>PS domain CDRs.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</w:pPr>
            <w:r>
              <w:t>Incomplete definition for volume based charging</w:t>
            </w:r>
            <w:r>
              <w:rPr>
                <w:rFonts w:hint="eastAsia"/>
                <w:lang w:eastAsia="zh-CN"/>
              </w:rPr>
              <w:t xml:space="preserve"> for VoLTE</w:t>
            </w:r>
            <w:r>
              <w:t>.</w:t>
            </w:r>
          </w:p>
        </w:tc>
      </w:tr>
      <w:tr w:rsidR="001D75A9">
        <w:tc>
          <w:tcPr>
            <w:tcW w:w="2694" w:type="dxa"/>
            <w:gridSpan w:val="2"/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</w:t>
            </w:r>
            <w:r>
              <w:rPr>
                <w:rFonts w:hint="eastAsia"/>
                <w:lang w:eastAsia="zh-CN"/>
              </w:rPr>
              <w:t>2.2.</w:t>
            </w:r>
            <w:r>
              <w:t>X (new)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5.1.2.2.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 xml:space="preserve"> (new),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.2.2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D75A9" w:rsidRDefault="001D75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75A9" w:rsidRDefault="001D75A9">
            <w:pPr>
              <w:pStyle w:val="CRCoverPage"/>
              <w:spacing w:after="0"/>
              <w:ind w:left="99"/>
            </w:pP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75A9" w:rsidRDefault="00E17FB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D75A9" w:rsidRDefault="00E17FB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E17FB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75A9" w:rsidRDefault="00E17F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1D75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D75A9" w:rsidRDefault="00E17FB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75A9" w:rsidRDefault="00E17FB4">
            <w:pPr>
              <w:pStyle w:val="CRCoverPage"/>
              <w:spacing w:after="0"/>
              <w:ind w:left="99"/>
            </w:pPr>
            <w:r>
              <w:t>TS32.2</w:t>
            </w:r>
            <w:r>
              <w:rPr>
                <w:rFonts w:hint="eastAsia"/>
                <w:lang w:eastAsia="zh-CN"/>
              </w:rPr>
              <w:t>51</w:t>
            </w:r>
            <w:r w:rsidR="00C7555B">
              <w:t xml:space="preserve"> CR </w:t>
            </w:r>
            <w:r w:rsidR="00C7555B" w:rsidRPr="00C7555B">
              <w:t>0516</w:t>
            </w:r>
          </w:p>
          <w:p w:rsidR="001D75A9" w:rsidRDefault="00FB28D0">
            <w:pPr>
              <w:pStyle w:val="CRCoverPage"/>
              <w:spacing w:after="0"/>
              <w:ind w:left="99"/>
            </w:pPr>
            <w:r>
              <w:t xml:space="preserve">TS32.299 CR </w:t>
            </w:r>
            <w:r w:rsidRPr="00FB28D0">
              <w:t>0823</w:t>
            </w: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75A9" w:rsidRDefault="001D75A9">
            <w:pPr>
              <w:pStyle w:val="CRCoverPage"/>
              <w:spacing w:after="0"/>
            </w:pPr>
          </w:p>
        </w:tc>
      </w:tr>
      <w:tr w:rsidR="001D7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1D75A9">
            <w:pPr>
              <w:pStyle w:val="CRCoverPage"/>
              <w:spacing w:after="0"/>
              <w:ind w:left="100"/>
            </w:pPr>
          </w:p>
        </w:tc>
      </w:tr>
      <w:tr w:rsidR="001D7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75A9" w:rsidRDefault="001D7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D75A9" w:rsidRDefault="001D75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7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75A9" w:rsidRDefault="00E1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75A9" w:rsidRDefault="001D75A9">
            <w:pPr>
              <w:pStyle w:val="CRCoverPage"/>
              <w:spacing w:after="0"/>
              <w:ind w:left="100"/>
            </w:pPr>
          </w:p>
        </w:tc>
      </w:tr>
    </w:tbl>
    <w:p w:rsidR="001D75A9" w:rsidRDefault="001D75A9">
      <w:pPr>
        <w:pStyle w:val="CRCoverPage"/>
        <w:spacing w:after="0"/>
        <w:rPr>
          <w:sz w:val="8"/>
          <w:szCs w:val="8"/>
        </w:rPr>
      </w:pPr>
    </w:p>
    <w:p w:rsidR="001D75A9" w:rsidRDefault="001D75A9">
      <w:pPr>
        <w:sectPr w:rsidR="001D75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1D75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75A9" w:rsidRDefault="00E17F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D75A9" w:rsidRDefault="00E17F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陈艾" w:date="2019-11-06T19:00:00Z"/>
          <w:rFonts w:ascii="Arial" w:eastAsia="宋体" w:hAnsi="Arial"/>
          <w:sz w:val="22"/>
        </w:rPr>
      </w:pPr>
      <w:bookmarkStart w:id="4" w:name="_Toc20232747"/>
      <w:ins w:id="5" w:author="陈艾" w:date="2019-11-06T19:00:00Z">
        <w:r>
          <w:rPr>
            <w:rFonts w:ascii="Arial" w:eastAsia="宋体" w:hAnsi="Arial"/>
            <w:sz w:val="22"/>
          </w:rPr>
          <w:t>5.1.2.2.</w:t>
        </w:r>
      </w:ins>
      <w:ins w:id="6" w:author="陈艾" w:date="2019-11-06T19:01:00Z">
        <w:r>
          <w:rPr>
            <w:rFonts w:ascii="Arial" w:eastAsia="宋体" w:hAnsi="Arial" w:hint="eastAsia"/>
            <w:sz w:val="22"/>
            <w:lang w:eastAsia="zh-CN"/>
          </w:rPr>
          <w:t>X</w:t>
        </w:r>
      </w:ins>
      <w:ins w:id="7" w:author="陈艾" w:date="2019-11-06T19:00:00Z">
        <w:r>
          <w:rPr>
            <w:rFonts w:ascii="Arial" w:eastAsia="宋体" w:hAnsi="Arial"/>
            <w:sz w:val="22"/>
          </w:rPr>
          <w:tab/>
        </w:r>
      </w:ins>
      <w:bookmarkEnd w:id="4"/>
      <w:ins w:id="8" w:author="陈艾" w:date="2019-11-08T10:30:00Z">
        <w:r>
          <w:rPr>
            <w:rFonts w:ascii="Arial" w:eastAsia="宋体" w:hAnsi="Arial"/>
            <w:sz w:val="22"/>
          </w:rPr>
          <w:t>Callee Information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9" w:author="陈艾" w:date="2019-11-08T10:38:00Z"/>
          <w:rFonts w:eastAsia="宋体"/>
          <w:lang w:eastAsia="zh-CN"/>
        </w:rPr>
      </w:pPr>
      <w:ins w:id="10" w:author="陈艾" w:date="2019-11-06T19:00:00Z">
        <w:r>
          <w:rPr>
            <w:rFonts w:eastAsia="宋体"/>
          </w:rPr>
          <w:t>This field contains</w:t>
        </w:r>
      </w:ins>
      <w:ins w:id="11" w:author="陈艾" w:date="2019-11-08T10:35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 xml:space="preserve">the </w:t>
        </w:r>
      </w:ins>
      <w:ins w:id="12" w:author="陈艾" w:date="2019-11-08T10:37:00Z">
        <w:r>
          <w:rPr>
            <w:rFonts w:eastAsia="宋体"/>
          </w:rPr>
          <w:t>Callee Information of VoLTE</w:t>
        </w:r>
        <w:r>
          <w:rPr>
            <w:rFonts w:eastAsia="宋体" w:hint="eastAsia"/>
            <w:lang w:eastAsia="zh-CN"/>
          </w:rPr>
          <w:t>.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13" w:author="陈艾" w:date="2019-11-08T10:38:00Z"/>
          <w:rFonts w:eastAsia="宋体"/>
          <w:lang w:eastAsia="zh-CN"/>
        </w:rPr>
      </w:pPr>
      <w:ins w:id="14" w:author="陈艾" w:date="2019-11-08T10:38:00Z">
        <w:r>
          <w:rPr>
            <w:rFonts w:eastAsia="宋体"/>
            <w:lang w:eastAsia="zh-CN"/>
          </w:rPr>
          <w:t>The</w:t>
        </w:r>
        <w:r>
          <w:t xml:space="preserve"> </w:t>
        </w:r>
        <w:r>
          <w:rPr>
            <w:rFonts w:eastAsia="宋体"/>
            <w:lang w:eastAsia="zh-CN"/>
          </w:rPr>
          <w:t>Callee Information contains the following elements: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15" w:author="陈艾" w:date="2019-11-08T10:38:00Z"/>
          <w:rFonts w:eastAsia="宋体"/>
          <w:lang w:eastAsia="zh-CN"/>
        </w:rPr>
      </w:pPr>
      <w:ins w:id="16" w:author="陈艾" w:date="2019-11-08T10:38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7" w:author="陈艾" w:date="2019-11-08T10:39:00Z">
        <w:r>
          <w:rPr>
            <w:rFonts w:eastAsia="宋体"/>
            <w:lang w:eastAsia="zh-CN"/>
          </w:rPr>
          <w:t>Called Party Address</w:t>
        </w:r>
      </w:ins>
      <w:ins w:id="18" w:author="陈艾" w:date="2019-11-08T10:40:00Z">
        <w:r>
          <w:rPr>
            <w:rFonts w:eastAsia="宋体" w:hint="eastAsia"/>
            <w:lang w:eastAsia="zh-CN"/>
          </w:rPr>
          <w:t xml:space="preserve"> (</w:t>
        </w:r>
        <w:r>
          <w:rPr>
            <w:rFonts w:eastAsia="宋体"/>
            <w:lang w:eastAsia="zh-CN"/>
          </w:rPr>
          <w:t>described in clause 5.1.</w:t>
        </w:r>
      </w:ins>
      <w:ins w:id="19" w:author="陈艾" w:date="2019-11-08T10:42:00Z">
        <w:r>
          <w:rPr>
            <w:rFonts w:eastAsia="宋体" w:hint="eastAsia"/>
            <w:lang w:eastAsia="zh-CN"/>
          </w:rPr>
          <w:t>3</w:t>
        </w:r>
      </w:ins>
      <w:ins w:id="20" w:author="陈艾" w:date="2019-11-08T10:40:00Z">
        <w:r>
          <w:rPr>
            <w:rFonts w:eastAsia="宋体" w:hint="eastAsia"/>
            <w:lang w:eastAsia="zh-CN"/>
          </w:rPr>
          <w:t>.</w:t>
        </w:r>
      </w:ins>
      <w:ins w:id="21" w:author="陈艾" w:date="2019-11-08T10:42:00Z">
        <w:r>
          <w:rPr>
            <w:rFonts w:eastAsia="宋体" w:hint="eastAsia"/>
            <w:lang w:eastAsia="zh-CN"/>
          </w:rPr>
          <w:t>1.9</w:t>
        </w:r>
      </w:ins>
      <w:ins w:id="22" w:author="陈艾" w:date="2019-11-08T10:40:00Z">
        <w:r>
          <w:rPr>
            <w:rFonts w:eastAsia="宋体" w:hint="eastAsia"/>
            <w:lang w:eastAsia="zh-CN"/>
          </w:rPr>
          <w:t>)</w:t>
        </w:r>
      </w:ins>
      <w:ins w:id="23" w:author="陈艾" w:date="2019-11-08T10:38:00Z">
        <w:r>
          <w:rPr>
            <w:rFonts w:eastAsia="宋体"/>
            <w:lang w:eastAsia="zh-CN"/>
          </w:rPr>
          <w:t>;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24" w:author="陈艾" w:date="2019-11-08T10:38:00Z"/>
          <w:rFonts w:eastAsia="宋体"/>
          <w:lang w:eastAsia="zh-CN"/>
        </w:rPr>
      </w:pPr>
      <w:ins w:id="25" w:author="陈艾" w:date="2019-11-08T10:38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26" w:author="陈艾" w:date="2019-11-08T10:39:00Z">
        <w:r>
          <w:rPr>
            <w:rFonts w:eastAsia="宋体"/>
            <w:lang w:eastAsia="zh-CN"/>
          </w:rPr>
          <w:t>Requested Party Address</w:t>
        </w:r>
      </w:ins>
      <w:ins w:id="27" w:author="陈艾" w:date="2019-11-08T10:42:00Z">
        <w:r>
          <w:rPr>
            <w:rFonts w:eastAsia="宋体"/>
            <w:lang w:eastAsia="zh-CN"/>
          </w:rPr>
          <w:t xml:space="preserve"> (described in clause 5.1.3.1.</w:t>
        </w:r>
        <w:r>
          <w:rPr>
            <w:rFonts w:eastAsia="宋体" w:hint="eastAsia"/>
            <w:lang w:eastAsia="zh-CN"/>
          </w:rPr>
          <w:t>43</w:t>
        </w:r>
        <w:r>
          <w:rPr>
            <w:rFonts w:eastAsia="宋体"/>
            <w:lang w:eastAsia="zh-CN"/>
          </w:rPr>
          <w:t>)</w:t>
        </w:r>
      </w:ins>
      <w:ins w:id="28" w:author="陈艾" w:date="2019-11-08T10:38:00Z">
        <w:r>
          <w:rPr>
            <w:rFonts w:eastAsia="宋体"/>
            <w:lang w:eastAsia="zh-CN"/>
          </w:rPr>
          <w:t>;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29" w:author="陈艾" w:date="2019-11-06T18:41:00Z"/>
          <w:rFonts w:eastAsia="宋体"/>
          <w:lang w:eastAsia="zh-CN"/>
        </w:rPr>
      </w:pPr>
      <w:ins w:id="30" w:author="陈艾" w:date="2019-11-08T10:38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31" w:author="陈艾" w:date="2019-11-08T10:40:00Z">
        <w:r>
          <w:rPr>
            <w:rFonts w:eastAsia="宋体"/>
            <w:lang w:eastAsia="zh-CN"/>
          </w:rPr>
          <w:t>List of Called Asserted Identity</w:t>
        </w:r>
      </w:ins>
      <w:ins w:id="32" w:author="陈艾" w:date="2019-11-08T10:43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(described in clause 5.1.3.1.</w:t>
        </w:r>
        <w:r>
          <w:rPr>
            <w:rFonts w:eastAsia="宋体" w:hint="eastAsia"/>
            <w:lang w:eastAsia="zh-CN"/>
          </w:rPr>
          <w:t>23</w:t>
        </w:r>
        <w:r>
          <w:rPr>
            <w:rFonts w:eastAsia="宋体"/>
            <w:lang w:eastAsia="zh-CN"/>
          </w:rPr>
          <w:t>)</w:t>
        </w:r>
      </w:ins>
      <w:ins w:id="33" w:author="陈艾" w:date="2019-11-08T10:38:00Z">
        <w:r>
          <w:rPr>
            <w:rFonts w:eastAsia="宋体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1D75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75A9" w:rsidRDefault="00E17F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 change</w:t>
            </w:r>
          </w:p>
        </w:tc>
      </w:tr>
    </w:tbl>
    <w:p w:rsidR="001D75A9" w:rsidRDefault="00E17FB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4" w:author="陈艾" w:date="2019-11-06T19:00:00Z"/>
          <w:rFonts w:ascii="Arial" w:eastAsia="宋体" w:hAnsi="Arial"/>
          <w:sz w:val="22"/>
        </w:rPr>
      </w:pPr>
      <w:ins w:id="35" w:author="陈艾" w:date="2019-11-06T19:00:00Z">
        <w:r>
          <w:rPr>
            <w:rFonts w:ascii="Arial" w:eastAsia="宋体" w:hAnsi="Arial"/>
            <w:sz w:val="22"/>
          </w:rPr>
          <w:t>5.1.2.2.</w:t>
        </w:r>
      </w:ins>
      <w:ins w:id="36" w:author="陈艾" w:date="2019-11-06T19:01:00Z">
        <w:r>
          <w:rPr>
            <w:rFonts w:ascii="Arial" w:eastAsia="宋体" w:hAnsi="Arial" w:hint="eastAsia"/>
            <w:sz w:val="22"/>
            <w:lang w:eastAsia="zh-CN"/>
          </w:rPr>
          <w:t>Y</w:t>
        </w:r>
      </w:ins>
      <w:ins w:id="37" w:author="陈艾" w:date="2019-11-06T19:00:00Z">
        <w:r>
          <w:rPr>
            <w:rFonts w:ascii="Arial" w:eastAsia="宋体" w:hAnsi="Arial"/>
            <w:sz w:val="22"/>
          </w:rPr>
          <w:tab/>
        </w:r>
      </w:ins>
      <w:ins w:id="38" w:author="陈艾" w:date="2019-11-08T10:31:00Z">
        <w:r>
          <w:rPr>
            <w:rFonts w:ascii="Arial" w:eastAsia="宋体" w:hAnsi="Arial"/>
            <w:sz w:val="22"/>
          </w:rPr>
          <w:t>Caller Information</w:t>
        </w:r>
      </w:ins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ins w:id="39" w:author="陈艾" w:date="2019-11-06T18:44:00Z"/>
          <w:rFonts w:eastAsia="宋体"/>
          <w:lang w:eastAsia="zh-CN"/>
        </w:rPr>
      </w:pPr>
      <w:ins w:id="40" w:author="陈艾" w:date="2019-11-08T10:36:00Z">
        <w:r>
          <w:rPr>
            <w:rFonts w:eastAsia="宋体"/>
          </w:rPr>
          <w:t>This field contains the Caller Information of VoLTE as described in clause</w:t>
        </w:r>
      </w:ins>
      <w:ins w:id="41" w:author="陈艾" w:date="2019-11-08T10:40:00Z">
        <w:r>
          <w:rPr>
            <w:rFonts w:eastAsia="宋体" w:hint="eastAsia"/>
            <w:lang w:eastAsia="zh-CN"/>
          </w:rPr>
          <w:t xml:space="preserve"> </w:t>
        </w:r>
      </w:ins>
      <w:ins w:id="42" w:author="陈艾" w:date="2019-11-08T10:36:00Z">
        <w:r>
          <w:rPr>
            <w:rFonts w:eastAsia="宋体"/>
          </w:rPr>
          <w:t>5.1.3.1.24.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1D75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75A9" w:rsidRDefault="00E17F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" w:name="_Toc20233287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D75A9" w:rsidRDefault="00E17F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r>
        <w:rPr>
          <w:rFonts w:ascii="Arial" w:eastAsia="宋体" w:hAnsi="Arial"/>
          <w:sz w:val="24"/>
        </w:rPr>
        <w:t>5.2.2.2</w:t>
      </w:r>
      <w:r>
        <w:rPr>
          <w:rFonts w:ascii="Arial" w:eastAsia="宋体" w:hAnsi="Arial"/>
          <w:sz w:val="24"/>
        </w:rPr>
        <w:tab/>
        <w:t>PS domain CDRs</w:t>
      </w:r>
      <w:bookmarkEnd w:id="43"/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subclause contains the abstract syntax definitions that are specific to the GPRS and EPC CDR types defined in TS 32.251 [11].</w:t>
      </w:r>
    </w:p>
    <w:p w:rsidR="001D75A9" w:rsidRDefault="00E17FB4">
      <w:pPr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.$GPRSChargingDataTypes {itu-t (0) identified-organization (4) etsi (0) mobileDomain (0) charging (5) gprsChargingDataTypes (2) asn1Module (0) version2 (1)}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DEFINITIONS IMPLICIT TAGS</w:t>
      </w:r>
      <w:r>
        <w:rPr>
          <w:rFonts w:ascii="Courier New" w:eastAsia="宋体" w:hAnsi="Courier New"/>
          <w:sz w:val="16"/>
        </w:rPr>
        <w:tab/>
        <w:t>::=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BEGIN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EXPORTS everything 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IMPORTS</w:t>
      </w:r>
      <w:r>
        <w:rPr>
          <w:rFonts w:ascii="Courier New" w:eastAsia="宋体" w:hAnsi="Courier New"/>
          <w:sz w:val="16"/>
        </w:rPr>
        <w:tab/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AddressString,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CallingNumber,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CellId,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CivicAddressInformation,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Diagnostics,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DiameterIdentity,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DynamicAddressFlag,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EnhancedDiagnostics,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陈艾" w:date="2019-11-08T16:05:00Z"/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>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45" w:author="陈艾" w:date="2019-11-08T16:05:00Z">
        <w:r>
          <w:rPr>
            <w:rFonts w:ascii="Courier New" w:eastAsia="宋体" w:hAnsi="Courier New"/>
            <w:sz w:val="16"/>
            <w:lang w:eastAsia="zh-CN"/>
          </w:rPr>
          <w:t>InvolvedParty</w:t>
        </w:r>
      </w:ins>
      <w:ins w:id="46" w:author="陈艾" w:date="2019-11-08T16:06:00Z">
        <w:r>
          <w:rPr>
            <w:rFonts w:ascii="Courier New" w:eastAsia="宋体" w:hAnsi="Courier New"/>
            <w:sz w:val="16"/>
            <w:lang w:eastAsia="zh-CN"/>
          </w:rPr>
          <w:t>,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IPAddress,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LCSCause,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LCSClientIdentity,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LCSQoSInfo,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LevelOfCAMELService,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LocalSequenceNumber,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LocationAreaAndCell,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LocationAreaCode,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ManagementExtensions,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MBMSInformation,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MessageReference,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MSISDN,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MSTimeZone,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NodeID,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PDPAddress,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PLMN-Id,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PositioningData,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RATType,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RecordingEntity,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RoutingAreaCode,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SCSASAddress,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ServiceSpecificInfo,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SMSResult,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SmsTpDestinationNumber,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SubscriptionID,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ThreeGPPPSDataOffStatus,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TimeStamp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GenericChargingDataTypes {itu-t (0) identified-organization (4) etsi(0) mobileDomain (0) charging (5) genericChargingDataTypes (0) asn1Module (0) version2 (1)}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nb-NO"/>
        </w:rPr>
      </w:pPr>
      <w:r>
        <w:rPr>
          <w:rFonts w:ascii="Courier New" w:eastAsia="宋体" w:hAnsi="Courier New"/>
          <w:sz w:val="16"/>
          <w:lang w:val="nb-NO"/>
        </w:rPr>
        <w:t>DefaultGPRS-Handling,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nb-NO"/>
        </w:rPr>
      </w:pPr>
      <w:r>
        <w:rPr>
          <w:rFonts w:ascii="Courier New" w:eastAsia="宋体" w:hAnsi="Courier New"/>
          <w:sz w:val="16"/>
          <w:lang w:val="nb-NO"/>
        </w:rPr>
        <w:t>DefaultSMS-Handling,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nb-NO"/>
        </w:rPr>
      </w:pPr>
      <w:r>
        <w:rPr>
          <w:rFonts w:ascii="Courier New" w:eastAsia="宋体" w:hAnsi="Courier New"/>
          <w:sz w:val="16"/>
          <w:lang w:val="nb-NO"/>
        </w:rPr>
        <w:t>NotificationToMSUser,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ServiceKey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MAP-MS-DataTypes {itu-t identified-organization (4) etsi (0) mobileDomain (0)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gsm-Network (1) modules (3) map-MS-DataTypes (11) version18 (18)}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from TS 29.002 [214]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IMEI,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ISDN-AddressString,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RAIdentity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MAP-CommonDataTypes {itu-t identified-organization (4) etsi (0) mobileDomain (0)gsm-Network (1) modules (3) map-CommonDataTypes (18) version18 (18)}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from TS 29.002 [214]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CallReferenceNumber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MAP-CH-DataTypes {itu-t identified-organization (4) etsi (0) mobileDomain (0)gsm-Network (1) modules (3) map-CH-DataTypes (13) version18 (18)}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from TS 29.002 [214]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Ext-GeographicalInformation,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LCSClientType,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LCS-Priority,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LocationType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MAP-LCS-DataTypes {itu-t identified-organization (4) etsi (0) mobileDomain (0) gsm-Network (1) modules (3) map-LCS-DataTypes (25) version18 (18) 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from TS 29.002 [214]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LocationMethod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FROM SS-DataTypes {itu-t identified-organization (4) etsi (0) mobileDomain (0) gsm-Access (2) modules (3) ss-DataTypes (2) version12 (12)}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from TS 24.080 [209] 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;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 GPRS RECORDS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GPRSRecord</w:t>
      </w:r>
      <w:r>
        <w:rPr>
          <w:rFonts w:ascii="Courier New" w:eastAsia="宋体" w:hAnsi="Courier New"/>
          <w:sz w:val="16"/>
        </w:rPr>
        <w:tab/>
        <w:t xml:space="preserve">::= CHOICE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Record values 20, 22..27 are specific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Record values 76, 77, 86 are MBMS specific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Record values 78,79 and 92, 95, 96 are EPC specific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sgsnPDPRecord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SGSNPDPRecord,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sgsnMMRecord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SGSNMMRecord,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sgsnSMORecord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SGSNSMORecord,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sgsnSMTRecord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SGSNSMTRecord,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sgsnMTLCSRecord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SGSNMTLCSRecord,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sgsnMOLCSRecord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[26] SGSNMOLCSRecord,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sgsnNILCSRecord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SGSNNILCSRecord,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sgsnMBMSRecord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[76] SGSNMBMSRecord,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ggsnMBMSRecord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[77] GGSNMBMSRecord,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sGWRecord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[78] SGWRecord,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pGWRecord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[79] PGWRecord,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gwMBMSRecord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[86] GWMBMSRecord,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tDFRecord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[92] TDFRecord,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iPERecord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[95] IPERecord,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ePDGRecord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[96] EPDGRecord,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tWAGRecord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[97] TWAGRecord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SGWRecord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s-GWAddress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SEQUENCE OF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iMSsignalingContext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>[27]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[30]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mSTimeZone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[31] MSTimeZone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[32]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sGWChange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SGWChange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[35] SEQUENCE OF ServingNodeType,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pDNConnectionChargingID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[40] ChargingID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iMSIunauthenticatedFlag </w:t>
      </w:r>
      <w:r>
        <w:rPr>
          <w:rFonts w:ascii="Courier New" w:eastAsia="宋体" w:hAnsi="Courier New"/>
          <w:sz w:val="16"/>
        </w:rPr>
        <w:tab/>
        <w:t>[41]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[42]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[43]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lowPriorityIndicator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[44] NULL OPTIONAL</w:t>
      </w:r>
      <w:r>
        <w:rPr>
          <w:rFonts w:ascii="Courier New" w:eastAsia="宋体" w:hAnsi="Courier New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s-GWiPv6Address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[48]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[49] SEQUENCE OF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retransmission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[51]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[53] CNOperatorSelectionEntity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presenceReportingAreaInfo</w:t>
      </w:r>
      <w:r>
        <w:rPr>
          <w:rFonts w:ascii="Courier New" w:eastAsia="宋体" w:hAnsi="Courier New"/>
          <w:sz w:val="16"/>
        </w:rPr>
        <w:tab/>
        <w:t>[54] PresenceReportingAreaInfo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lastUserLocationInformation</w:t>
      </w:r>
      <w:r>
        <w:rPr>
          <w:rFonts w:ascii="Courier New" w:eastAsia="宋体" w:hAnsi="Courier New"/>
          <w:sz w:val="16"/>
        </w:rPr>
        <w:tab/>
        <w:t>[55]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lastMSTimeZone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[56] MSTimeZone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enhancedDiagnostics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[57] EnhancedDiagnostics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cPCIoTEPSOptimisationIndicator [59] CPCIoTEPSOptimisationIndicator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uNIPDU</w:t>
      </w:r>
      <w:r>
        <w:rPr>
          <w:rFonts w:ascii="Courier New" w:eastAsia="宋体" w:hAnsi="Courier New"/>
          <w:sz w:val="16"/>
          <w:lang w:bidi="ar-IQ"/>
        </w:rPr>
        <w:t>CPOnlyFlag</w:t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  <w:t xml:space="preserve">[60] </w:t>
      </w:r>
      <w:r>
        <w:rPr>
          <w:rFonts w:ascii="Courier New" w:eastAsia="宋体" w:hAnsi="Courier New"/>
          <w:sz w:val="16"/>
        </w:rPr>
        <w:t>UNIPDU</w:t>
      </w:r>
      <w:r>
        <w:rPr>
          <w:rFonts w:ascii="Courier New" w:eastAsia="宋体" w:hAnsi="Courier New"/>
          <w:sz w:val="16"/>
          <w:lang w:bidi="ar-IQ"/>
        </w:rPr>
        <w:t xml:space="preserve">CPOnlyFlag </w:t>
      </w:r>
      <w:r>
        <w:rPr>
          <w:rFonts w:ascii="Courier New" w:eastAsia="宋体" w:hAnsi="Courier New"/>
          <w:sz w:val="16"/>
        </w:rPr>
        <w:t xml:space="preserve">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servingPLMNRateControl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[61] ServingPLMNRateControl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pDPPDNTypeExtension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[62] PDPPDNTypeExtension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m</w:t>
      </w:r>
      <w:r>
        <w:rPr>
          <w:rFonts w:ascii="Courier New" w:eastAsia="宋体" w:hAnsi="Courier New"/>
          <w:sz w:val="16"/>
          <w:lang w:bidi="ar-IQ"/>
        </w:rPr>
        <w:t>OExceptionDataCounter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[63] M</w:t>
      </w:r>
      <w:r>
        <w:rPr>
          <w:rFonts w:ascii="Courier New" w:eastAsia="宋体" w:hAnsi="Courier New"/>
          <w:sz w:val="16"/>
          <w:lang w:bidi="ar-IQ"/>
        </w:rPr>
        <w:t>OExceptionDataCounter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listOfRANSecondaryRATUsageReports [64] SEQUENCE OF RANSecondaryRATUsageReport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PGWRecord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  <w:r>
        <w:rPr>
          <w:rFonts w:ascii="Courier New" w:eastAsia="宋体" w:hAnsi="Courier New"/>
          <w:sz w:val="16"/>
        </w:rPr>
        <w:tab/>
        <w:t>List of traffic volumes is only applicable when Charging per IP-CAN session is active and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  <w:r>
        <w:rPr>
          <w:rFonts w:ascii="Courier New" w:eastAsia="宋体" w:hAnsi="Courier New"/>
          <w:sz w:val="16"/>
        </w:rPr>
        <w:tab/>
        <w:t>IP-CAN bearer charging is being performed for the session.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  <w:r>
        <w:rPr>
          <w:rFonts w:ascii="Courier New" w:eastAsia="宋体" w:hAnsi="Courier New"/>
          <w:sz w:val="16"/>
        </w:rPr>
        <w:tab/>
        <w:t>EPC QoS Information is only applicable when Charging per IP-CAN session is active.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SEQUENCE OF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iMSsignalingContext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pSFurnishChargingInformation</w:t>
      </w:r>
      <w:r>
        <w:rPr>
          <w:rFonts w:ascii="Courier New" w:eastAsia="宋体" w:hAnsi="Courier New"/>
          <w:sz w:val="16"/>
        </w:rPr>
        <w:tab/>
        <w:t>[28] PSFurnishChargingInformation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[30]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mSTimeZone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[31] MSTimeZone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[32]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cAMELChargingInformation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[33]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listOfServiceData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SEQUENCE OF ChangeOfServiceCondition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[35] SEQUENCE OF ServingNodeType,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servedMNNAI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SubscriptionID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/>
        </w:rPr>
        <w:t>p-GWPLMNIdentifier</w:t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served3gpp2MEID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[40]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pDNConnectionChargingID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[41] ChargingID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iMSIunauthenticatedFlag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[42]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[43]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threeGPP2UserLocationInformation</w:t>
      </w:r>
      <w:r>
        <w:rPr>
          <w:rFonts w:ascii="Courier New" w:eastAsia="宋体" w:hAnsi="Courier New"/>
          <w:sz w:val="16"/>
        </w:rPr>
        <w:tab/>
        <w:t>[44]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[45]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lowPriorityIndicator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[46] NULL OPTIONAL</w:t>
      </w:r>
      <w:r>
        <w:rPr>
          <w:rFonts w:ascii="Courier New" w:eastAsia="宋体" w:hAnsi="Courier New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[49] SEQUENCE OF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tWANUserLocationInformation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[51] TWANUserLocationInfo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retransmission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[53]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   </w:t>
      </w:r>
      <w:r>
        <w:rPr>
          <w:rFonts w:ascii="Courier New" w:eastAsia="宋体" w:hAnsi="Courier New"/>
          <w:sz w:val="16"/>
        </w:rPr>
        <w:tab/>
        <w:t>[54] CNOperatorSelectionEntity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ePCQoSInformation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[55] EPCQoSInformation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presenceReportingAreaInfo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[56] PresenceReportingAreaInfo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lastUserLocationInformation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[57]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lastMSTimeZone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[58] MSTimeZone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enhancedDiagnostics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[59] EnhancedDiagnostics OPTIONAL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nBIFOMMode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[60] NBIFOMMode </w:t>
      </w:r>
      <w:r>
        <w:rPr>
          <w:rFonts w:ascii="Courier New" w:eastAsia="宋体" w:hAnsi="Courier New"/>
          <w:sz w:val="16"/>
        </w:rPr>
        <w:t>OPTIONAL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nBIFOMSupport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[61]</w:t>
      </w:r>
      <w:r>
        <w:rPr>
          <w:rFonts w:ascii="Courier New" w:eastAsia="宋体" w:hAnsi="Courier New"/>
          <w:sz w:val="16"/>
        </w:rPr>
        <w:t xml:space="preserve"> NBIFOMSupport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uWANUserLocationInformation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[6</w:t>
      </w:r>
      <w:r>
        <w:rPr>
          <w:rFonts w:ascii="Courier New" w:eastAsia="宋体" w:hAnsi="Courier New"/>
          <w:sz w:val="16"/>
          <w:lang w:eastAsia="zh-CN"/>
        </w:rPr>
        <w:t>2</w:t>
      </w:r>
      <w:r>
        <w:rPr>
          <w:rFonts w:ascii="Courier New" w:eastAsia="宋体" w:hAnsi="Courier New" w:hint="eastAsia"/>
          <w:sz w:val="16"/>
          <w:lang w:eastAsia="zh-CN"/>
        </w:rPr>
        <w:t>]</w:t>
      </w:r>
      <w:r>
        <w:rPr>
          <w:rFonts w:ascii="Courier New" w:eastAsia="宋体" w:hAnsi="Courier New"/>
          <w:sz w:val="16"/>
        </w:rPr>
        <w:t xml:space="preserve"> UWANUserLocationInfo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bidi="ar-IQ"/>
        </w:rPr>
        <w:t>sGiPtPTunnellingMethod</w:t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  <w:t xml:space="preserve">[64] SGiPtPTunnellingMethod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uNIPDU</w:t>
      </w:r>
      <w:r>
        <w:rPr>
          <w:rFonts w:ascii="Courier New" w:eastAsia="宋体" w:hAnsi="Courier New"/>
          <w:sz w:val="16"/>
          <w:lang w:bidi="ar-IQ"/>
        </w:rPr>
        <w:t>CPOnlyFlag</w:t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  <w:t xml:space="preserve">[65] </w:t>
      </w:r>
      <w:r>
        <w:rPr>
          <w:rFonts w:ascii="Courier New" w:eastAsia="宋体" w:hAnsi="Courier New"/>
          <w:sz w:val="16"/>
        </w:rPr>
        <w:t>UNIPDU</w:t>
      </w:r>
      <w:r>
        <w:rPr>
          <w:rFonts w:ascii="Courier New" w:eastAsia="宋体" w:hAnsi="Courier New"/>
          <w:sz w:val="16"/>
          <w:lang w:bidi="ar-IQ"/>
        </w:rPr>
        <w:t xml:space="preserve">CPOnlyFlag </w:t>
      </w:r>
      <w:r>
        <w:rPr>
          <w:rFonts w:ascii="Courier New" w:eastAsia="宋体" w:hAnsi="Courier New"/>
          <w:sz w:val="16"/>
        </w:rPr>
        <w:t xml:space="preserve">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servingPLMNRateControl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[66] ServingPLMNRateControl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[67] APNRateControl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pDPPDNTypeExtension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[68] PDPPDNTypeExtension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m</w:t>
      </w:r>
      <w:r>
        <w:rPr>
          <w:rFonts w:ascii="Courier New" w:eastAsia="宋体" w:hAnsi="Courier New"/>
          <w:sz w:val="16"/>
          <w:lang w:bidi="ar-IQ"/>
        </w:rPr>
        <w:t>OExceptionDataCounter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[69] M</w:t>
      </w:r>
      <w:r>
        <w:rPr>
          <w:rFonts w:ascii="Courier New" w:eastAsia="宋体" w:hAnsi="Courier New"/>
          <w:sz w:val="16"/>
          <w:lang w:bidi="ar-IQ"/>
        </w:rPr>
        <w:t>OExceptionDataCounter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c</w:t>
      </w:r>
      <w:r>
        <w:rPr>
          <w:rFonts w:ascii="Courier New" w:eastAsia="宋体" w:hAnsi="Courier New"/>
          <w:sz w:val="16"/>
          <w:lang w:eastAsia="zh-CN"/>
        </w:rPr>
        <w:t>hargingPerIPCANSession</w:t>
      </w:r>
      <w:r>
        <w:rPr>
          <w:rFonts w:ascii="Courier New" w:eastAsia="宋体" w:hAnsi="Courier New" w:hint="eastAsia"/>
          <w:sz w:val="16"/>
          <w:lang w:eastAsia="zh-CN"/>
        </w:rPr>
        <w:t>Indicator</w:t>
      </w:r>
      <w:r>
        <w:rPr>
          <w:rFonts w:ascii="Courier New" w:eastAsia="宋体" w:hAnsi="Courier New"/>
          <w:sz w:val="16"/>
          <w:lang w:eastAsia="zh-CN"/>
        </w:rPr>
        <w:t xml:space="preserve"> </w:t>
      </w:r>
      <w:r>
        <w:rPr>
          <w:rFonts w:ascii="Courier New" w:eastAsia="宋体" w:hAnsi="Courier New" w:hint="eastAsia"/>
          <w:sz w:val="16"/>
          <w:lang w:eastAsia="zh-CN"/>
        </w:rPr>
        <w:t xml:space="preserve">  </w:t>
      </w:r>
      <w:r>
        <w:rPr>
          <w:rFonts w:ascii="Courier New" w:eastAsia="宋体" w:hAnsi="Courier New"/>
          <w:sz w:val="16"/>
          <w:lang w:eastAsia="zh-CN"/>
        </w:rPr>
        <w:t xml:space="preserve"> </w:t>
      </w:r>
      <w:r>
        <w:rPr>
          <w:rFonts w:ascii="Courier New" w:eastAsia="宋体" w:hAnsi="Courier New" w:hint="eastAsia"/>
          <w:sz w:val="16"/>
          <w:lang w:eastAsia="zh-CN"/>
        </w:rPr>
        <w:t>[</w:t>
      </w:r>
      <w:r>
        <w:rPr>
          <w:rFonts w:ascii="Courier New" w:eastAsia="宋体" w:hAnsi="Courier New"/>
          <w:sz w:val="16"/>
          <w:lang w:eastAsia="zh-CN"/>
        </w:rPr>
        <w:t>70</w:t>
      </w:r>
      <w:r>
        <w:rPr>
          <w:rFonts w:ascii="Courier New" w:eastAsia="宋体" w:hAnsi="Courier New" w:hint="eastAsia"/>
          <w:sz w:val="16"/>
          <w:lang w:eastAsia="zh-CN"/>
        </w:rPr>
        <w:t>] C</w:t>
      </w:r>
      <w:r>
        <w:rPr>
          <w:rFonts w:ascii="Courier New" w:eastAsia="宋体" w:hAnsi="Courier New"/>
          <w:sz w:val="16"/>
          <w:lang w:eastAsia="zh-CN"/>
        </w:rPr>
        <w:t>hargingPerIPCANSession</w:t>
      </w:r>
      <w:r>
        <w:rPr>
          <w:rFonts w:ascii="Courier New" w:eastAsia="宋体" w:hAnsi="Courier New" w:hint="eastAsia"/>
          <w:sz w:val="16"/>
          <w:lang w:eastAsia="zh-CN"/>
        </w:rPr>
        <w:t xml:space="preserve">Indicator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threeGPPPSDataOffStatus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[</w:t>
      </w:r>
      <w:r>
        <w:rPr>
          <w:rFonts w:ascii="Courier New" w:eastAsia="宋体" w:hAnsi="Courier New"/>
          <w:sz w:val="16"/>
          <w:lang w:eastAsia="zh-CN"/>
        </w:rPr>
        <w:t>71</w:t>
      </w:r>
      <w:r>
        <w:rPr>
          <w:rFonts w:ascii="Courier New" w:eastAsia="宋体" w:hAnsi="Courier New" w:hint="eastAsia"/>
          <w:sz w:val="16"/>
          <w:lang w:eastAsia="zh-CN"/>
        </w:rPr>
        <w:t>]</w:t>
      </w:r>
      <w:r>
        <w:rPr>
          <w:rFonts w:ascii="Courier New" w:eastAsia="宋体" w:hAnsi="Courier New"/>
          <w:sz w:val="16"/>
        </w:rPr>
        <w:t xml:space="preserve"> ThreeGPPPSDataOffStatus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sCSASAddress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[72] SCSASAddress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陈艾" w:date="2019-11-08T10:45:00Z"/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listOfRANSecondaryRATUsageReports</w:t>
      </w:r>
      <w:r>
        <w:rPr>
          <w:rFonts w:ascii="Courier New" w:eastAsia="宋体" w:hAnsi="Courier New"/>
          <w:sz w:val="16"/>
        </w:rPr>
        <w:tab/>
        <w:t>[73] SEQUENCE OF RANSecondaryRATUsageReport OPTIONAL</w:t>
      </w:r>
      <w:ins w:id="48" w:author="陈艾" w:date="2019-11-08T10:45:00Z">
        <w:r>
          <w:rPr>
            <w:rFonts w:ascii="Courier New" w:eastAsia="宋体" w:hAnsi="Courier New"/>
            <w:sz w:val="16"/>
          </w:rPr>
          <w:t>,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陈艾" w:date="2019-11-08T10:51:00Z"/>
          <w:rFonts w:ascii="Courier New" w:eastAsia="宋体" w:hAnsi="Courier New"/>
          <w:sz w:val="16"/>
          <w:lang w:eastAsia="zh-CN"/>
        </w:rPr>
      </w:pPr>
      <w:ins w:id="50" w:author="陈艾" w:date="2019-11-08T10:47:00Z"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>callerInformation</w:t>
        </w:r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>[7</w:t>
        </w:r>
        <w:r>
          <w:rPr>
            <w:rFonts w:ascii="Courier New" w:eastAsia="宋体" w:hAnsi="Courier New" w:hint="eastAsia"/>
            <w:sz w:val="16"/>
            <w:lang w:eastAsia="zh-CN"/>
          </w:rPr>
          <w:t>4</w:t>
        </w:r>
        <w:r>
          <w:rPr>
            <w:rFonts w:ascii="Courier New" w:eastAsia="宋体" w:hAnsi="Courier New"/>
            <w:sz w:val="16"/>
            <w:lang w:eastAsia="zh-CN"/>
          </w:rPr>
          <w:t>]</w:t>
        </w:r>
      </w:ins>
      <w:ins w:id="51" w:author="陈艾" w:date="2019-11-08T10:50:00Z">
        <w:r>
          <w:t xml:space="preserve"> </w:t>
        </w:r>
        <w:r>
          <w:rPr>
            <w:rFonts w:hint="eastAsia"/>
            <w:lang w:eastAsia="zh-CN"/>
          </w:rPr>
          <w:t xml:space="preserve"> </w:t>
        </w:r>
      </w:ins>
      <w:ins w:id="52" w:author="陈艾" w:date="2019-11-08T16:05:00Z">
        <w:r>
          <w:rPr>
            <w:rFonts w:ascii="Courier New" w:eastAsia="宋体" w:hAnsi="Courier New"/>
            <w:sz w:val="16"/>
            <w:lang w:eastAsia="zh-CN"/>
          </w:rPr>
          <w:t>SEQUENCE OF InvolvedParty</w:t>
        </w:r>
      </w:ins>
      <w:ins w:id="53" w:author="陈艾" w:date="2019-11-08T10:50:00Z">
        <w:r>
          <w:rPr>
            <w:rFonts w:ascii="Courier New" w:eastAsia="宋体" w:hAnsi="Courier New"/>
            <w:sz w:val="16"/>
            <w:lang w:eastAsia="zh-CN"/>
          </w:rPr>
          <w:t xml:space="preserve"> OPTIONAL,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陈艾" w:date="2019-11-08T10:51:00Z"/>
          <w:rFonts w:ascii="Courier New" w:eastAsia="宋体" w:hAnsi="Courier New"/>
          <w:sz w:val="16"/>
          <w:lang w:eastAsia="zh-CN"/>
        </w:rPr>
      </w:pPr>
      <w:ins w:id="55" w:author="陈艾" w:date="2019-11-08T10:51:00Z">
        <w:r>
          <w:rPr>
            <w:rFonts w:ascii="Courier New" w:eastAsia="宋体" w:hAnsi="Courier New" w:hint="eastAsia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>calle</w:t>
        </w:r>
        <w:r>
          <w:rPr>
            <w:rFonts w:ascii="Courier New" w:eastAsia="宋体" w:hAnsi="Courier New" w:hint="eastAsia"/>
            <w:sz w:val="16"/>
            <w:lang w:eastAsia="zh-CN"/>
          </w:rPr>
          <w:t>e</w:t>
        </w:r>
        <w:r>
          <w:rPr>
            <w:rFonts w:ascii="Courier New" w:eastAsia="宋体" w:hAnsi="Courier New"/>
            <w:sz w:val="16"/>
            <w:lang w:eastAsia="zh-CN"/>
          </w:rPr>
          <w:t>Information</w:t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  <w:t>[7</w:t>
        </w:r>
        <w:r>
          <w:rPr>
            <w:rFonts w:ascii="Courier New" w:eastAsia="宋体" w:hAnsi="Courier New" w:hint="eastAsia"/>
            <w:sz w:val="16"/>
            <w:lang w:eastAsia="zh-CN"/>
          </w:rPr>
          <w:t>5</w:t>
        </w:r>
        <w:r>
          <w:rPr>
            <w:rFonts w:ascii="Courier New" w:eastAsia="宋体" w:hAnsi="Courier New"/>
            <w:sz w:val="16"/>
            <w:lang w:eastAsia="zh-CN"/>
          </w:rPr>
          <w:t xml:space="preserve">] </w:t>
        </w:r>
      </w:ins>
      <w:ins w:id="56" w:author="陈艾" w:date="2019-11-08T11:14:00Z">
        <w:r>
          <w:rPr>
            <w:rFonts w:ascii="Courier New" w:eastAsia="宋体" w:hAnsi="Courier New"/>
            <w:sz w:val="16"/>
            <w:lang w:eastAsia="zh-CN"/>
          </w:rPr>
          <w:t>CalleePartyInformation</w:t>
        </w:r>
      </w:ins>
      <w:ins w:id="57" w:author="陈艾" w:date="2019-11-08T10:51:00Z">
        <w:r>
          <w:rPr>
            <w:rFonts w:ascii="Courier New" w:eastAsia="宋体" w:hAnsi="Courier New"/>
            <w:sz w:val="16"/>
            <w:lang w:eastAsia="zh-CN"/>
          </w:rPr>
          <w:t xml:space="preserve"> OPTIONAL</w:t>
        </w:r>
      </w:ins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TDFRecord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SEQUENCE OF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pSFurnishChargingInformation</w:t>
      </w:r>
      <w:r>
        <w:rPr>
          <w:rFonts w:ascii="Courier New" w:eastAsia="宋体" w:hAnsi="Courier New"/>
          <w:sz w:val="16"/>
        </w:rPr>
        <w:tab/>
        <w:t>[28] PSFurnishChargingInformation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[30]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mSTimeZone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[31] MSTimeZone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[32]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listOfServiceData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SEQUENCE OF ChangeOfServiceCondition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[35] SEQUENCE OF ServingNodeType,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servedMNNAI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SubscriptionID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/>
        </w:rPr>
        <w:t>p-GWPLMNIdentifier</w:t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served3gpp2MEID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[40]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pDNConnectionChargingID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[41]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[43]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threeGPP2UserLocationInformation</w:t>
      </w:r>
      <w:r>
        <w:rPr>
          <w:rFonts w:ascii="Courier New" w:eastAsia="宋体" w:hAnsi="Courier New"/>
          <w:sz w:val="16"/>
        </w:rPr>
        <w:tab/>
        <w:t>[44]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[45]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[49] SEQUENCE OF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tWANUserLocationInformation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[51] TWANUserLocationInfo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retransmission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tDFAddress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[53]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tDFiPv6AddressUsed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[54]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/>
        </w:rPr>
        <w:t>tDFPLMNIdentifier</w:t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  <w:t>[55]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ab/>
        <w:t>servedFixedSubsID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[56] FixedSubsID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accessLineIdentifier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</w:rPr>
        <w:t>[57] AccessLineIdentifier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fixedUserLocationInformation</w:t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</w:rPr>
        <w:t>[59] FixedUserLocationInformation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IPERecord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iPEdgeAddress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highlight w:val="yellow"/>
        </w:rPr>
      </w:pPr>
      <w:r>
        <w:rPr>
          <w:rFonts w:ascii="Courier New" w:eastAsia="宋体" w:hAnsi="Courier New"/>
          <w:sz w:val="16"/>
        </w:rPr>
        <w:tab/>
        <w:t>iPCANsessionType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servedIPCANsessionAddress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[11] DynamicAddressFlag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pSFurnishChargingInformation</w:t>
      </w:r>
      <w:r>
        <w:rPr>
          <w:rFonts w:ascii="Courier New" w:eastAsia="宋体" w:hAnsi="Courier New"/>
          <w:sz w:val="16"/>
        </w:rPr>
        <w:tab/>
        <w:t>[28] PSFurnishChargingInformation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listOfServiceData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SEQUENCE OF ChangeOfServiceCondition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servedMNNAI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SubscriptionID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iPEdgeOperatorIdentifier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servedIPCANsessionAddressExt </w:t>
      </w:r>
      <w:r>
        <w:rPr>
          <w:rFonts w:ascii="Courier New" w:eastAsia="宋体" w:hAnsi="Courier New"/>
          <w:sz w:val="16"/>
        </w:rPr>
        <w:tab/>
        <w:t>[45]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iPEdgeiPv6AddressUsed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retransmission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servedFixedSubsID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[55] FixedSubsID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accessLineIdentifier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</w:rPr>
        <w:t>[56] AccessLineIdentifier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fixedUserLocationInformation</w:t>
      </w:r>
      <w:r>
        <w:rPr>
          <w:rFonts w:ascii="Courier New" w:eastAsia="宋体" w:hAnsi="Courier New"/>
          <w:sz w:val="16"/>
          <w:lang w:bidi="ar-IQ"/>
        </w:rPr>
        <w:tab/>
      </w:r>
      <w:r>
        <w:rPr>
          <w:rFonts w:ascii="Courier New" w:eastAsia="宋体" w:hAnsi="Courier New"/>
          <w:sz w:val="16"/>
        </w:rPr>
        <w:t>[57] FixedUserLocationInformation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EPDGRecord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ePDGAddressUsed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iMSsignalingContext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[30] RATType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sGWChange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SGWChange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pDNConnectionChargingID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[40] ChargingID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[43]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ePDGiPv6AddressUsed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[48]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retransmission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[51]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enhancedDiagnostics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EnhancedDiagnostics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uWANUserLocationInformation</w:t>
      </w:r>
      <w:r>
        <w:rPr>
          <w:rFonts w:ascii="Courier New" w:eastAsia="宋体" w:hAnsi="Courier New"/>
          <w:sz w:val="16"/>
        </w:rPr>
        <w:tab/>
        <w:t>[53] UWANUserLocationInfo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[54]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iMSIunauthenticatedFlag </w:t>
      </w:r>
      <w:r>
        <w:rPr>
          <w:rFonts w:ascii="Courier New" w:eastAsia="宋体" w:hAnsi="Courier New"/>
          <w:sz w:val="16"/>
        </w:rPr>
        <w:tab/>
        <w:t>[55] NULL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TWAGRecord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tWAGAddressUsed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[30] RATType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sGWChange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[34] SGWChange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stopTime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pDNConnectionChargingID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[40] ChargingID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[43]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dynamicAddressFlag</w:t>
      </w:r>
      <w:r>
        <w:rPr>
          <w:rFonts w:ascii="Courier New" w:eastAsia="宋体" w:hAnsi="Courier New"/>
          <w:sz w:val="16"/>
          <w:lang w:eastAsia="zh-CN"/>
        </w:rPr>
        <w:t>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</w:t>
      </w:r>
      <w:r>
        <w:rPr>
          <w:rFonts w:ascii="Courier New" w:eastAsia="宋体" w:hAnsi="Courier New"/>
          <w:sz w:val="16"/>
          <w:lang w:eastAsia="zh-CN"/>
        </w:rPr>
        <w:t>47</w:t>
      </w:r>
      <w:r>
        <w:rPr>
          <w:rFonts w:ascii="Courier New" w:eastAsia="宋体" w:hAnsi="Courier New"/>
          <w:sz w:val="16"/>
        </w:rPr>
        <w:t>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tWAGiPv6AddressUsed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[48]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p-GWiPv6AddressUsed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retransmission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[51]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enhancedDiagnostics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[52] EnhancedDiagnostics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tWANUserLocationInformation</w:t>
      </w:r>
      <w:r>
        <w:rPr>
          <w:rFonts w:ascii="Courier New" w:eastAsia="宋体" w:hAnsi="Courier New"/>
          <w:sz w:val="16"/>
        </w:rPr>
        <w:tab/>
        <w:t>[53] TWANUserLocationInfo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iMSIunauthenticatedFlag </w:t>
      </w:r>
      <w:r>
        <w:rPr>
          <w:rFonts w:ascii="Courier New" w:eastAsia="宋体" w:hAnsi="Courier New"/>
          <w:sz w:val="16"/>
        </w:rPr>
        <w:tab/>
        <w:t>[54] NULL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SGSNMMRecord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msNetworkCapability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MSNetworkCapability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locationAreaCode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LocationAreaCode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CellId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changeLocation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SEQUENCE OF ChangeLocation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[10] CallDuration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SGSNChange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ChargingCharacteristics,</w:t>
      </w:r>
      <w:r>
        <w:rPr>
          <w:rFonts w:ascii="Courier New" w:eastAsia="宋体" w:hAnsi="Courier New"/>
          <w:sz w:val="16"/>
        </w:rPr>
        <w:tab/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cAMELInformationMM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CAMELInformationMM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cellPLMNId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>[24]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SGSNPDPRecord 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networkInitiation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NetworkInitiatedPDPContext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servedIMSI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[3]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servedIMEI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[4]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sgsnAddress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msNetworkCapability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MSNetworkCapability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locationAreaCode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LocationAreaCode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CellId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ggsnAddressUsed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SEQUENCE OF ChangeOfCharCondition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SGSNChange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APNSelectionMode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accessPointNameOI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[26] AccessPointNameOI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[28]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cAMELInformationPDP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[30] CAMELInformationPDP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rNCUnsentDownlinkVolume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[31] DataVolumeGPRS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[32]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dynamicAddressFlag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[33] DynamicAddressFlag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iMSIunauthenticatedFlag </w:t>
      </w:r>
      <w:r>
        <w:rPr>
          <w:rFonts w:ascii="Courier New" w:eastAsia="宋体" w:hAnsi="Courier New"/>
          <w:sz w:val="16"/>
        </w:rPr>
        <w:tab/>
        <w:t>[34]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[35]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servedPDPPDNAddressExt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[36]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lowPriorityIndicator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[37]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>[38]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[39]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SGSNSMORecord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  also for </w:t>
      </w:r>
      <w:r>
        <w:rPr>
          <w:rFonts w:ascii="Courier New" w:eastAsia="宋体" w:hAnsi="Courier New"/>
          <w:sz w:val="16"/>
          <w:lang w:bidi="ar-IQ"/>
        </w:rPr>
        <w:t>MME UE originated SMS record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msNetworkCapability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MSNetworkCapability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serviceCentre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recordingEntity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RecordingEntity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LocationAreaCode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CellId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messageReference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MessageReference,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eventTimeStamp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smsResult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SMSResult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destinationNumber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SmsTpDestinationNumber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cAMELInformationSMS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CAMELInformationSMS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ServingNodeType,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mMEName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[24] DiameterIdentity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mMERealm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DiameterIdentity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[26]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retransmission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>[28]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[30]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SGSNSMTRecord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  also for </w:t>
      </w:r>
      <w:r>
        <w:rPr>
          <w:rFonts w:ascii="Courier New" w:eastAsia="宋体" w:hAnsi="Courier New"/>
          <w:sz w:val="16"/>
          <w:lang w:bidi="ar-IQ"/>
        </w:rPr>
        <w:t>MME UE terminated SMS record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servedIMEI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msNetworkCapability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[4] MSNetworkCapability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serviceCentre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[5] 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recordingEntity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[6] RecordingEntity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[7] LocationAreaCode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[8]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[9] CellId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eventTimeStamp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[10]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smsResult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[11] SMSResult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[12]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[13]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[14]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[15]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[16]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[17]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cAMELInformationSMS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[18] CAMELInformationSMS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originatingAddress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 xml:space="preserve"> [19] </w:t>
      </w:r>
      <w:r>
        <w:rPr>
          <w:rFonts w:ascii="Courier New" w:eastAsia="宋体" w:hAnsi="Courier New"/>
          <w:sz w:val="16"/>
        </w:rPr>
        <w:t>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[20] ServingNodeType,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[21]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servingNodeiPv6Address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[22]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mMEName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[23] DiameterIdentity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mMERealm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[24] DiameterIdentity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[25]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retransmission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[26]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 xml:space="preserve"> [27]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[28]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[29]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SGSNMTLCSRecord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recordingEntity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RecordingEntity,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[2] LCSClientType,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lcsClientIdentity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LCSClientIdentity,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[4] 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[5]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[7] LocationType,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lcsQos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[8] LCSQoSInfo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lcsPriority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[9] LCS-Priority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mlcNumber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[10] ISDN-AddressString,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eventTimeStamp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[11]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measurementDuration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[12] CallDuration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notificationToMSUser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[13] NotificationToMSUser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privacyOverride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[14] NULL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[15] LocationAreaAndCell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[16]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locationEstimate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[17] Ext-GeographicalInformation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positioningData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[18] PositioningData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lcsCause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[19] LCSCause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[20]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[21]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[22]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[23]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[24]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rATType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[25]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recordExtensions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[26]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[27]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 xml:space="preserve"> [28]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[29]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SGSNMOLCSRecord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recordingEntity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RecordingEntity,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[2] LCSClientType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lcsClientIdentity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LCSClientIdentity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[4] IMSI,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[5]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locationMethod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[7] LocationMethod,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lcsQos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[8] LCSQoSInfo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lcsPriority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[9] LCS-Priority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mlcNumber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[10] ISDN-AddressString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eventTimeStamp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[11]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measurementDuration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[12] CallDuration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[13] LocationAreaAndCell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[14]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locationEstimate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[15] Ext-GeographicalInformation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positioningData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[16] PositioningData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lcsCause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[17] LCSCause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[18]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[19]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[21]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[22]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rATType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[23]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recordExtensions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[24]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 xml:space="preserve"> [26]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[27]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SGSNNILCSRecord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recordingEntity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RecordingEntity,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[2] LCSClientType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lcsClientIdentity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LCSClientIdentity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servedIMSI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[4] IMSI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servedMSISDN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[5] MSISDN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[6]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pt-B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pt-BR"/>
        </w:rPr>
        <w:t>servedIMEI</w:t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  <w:t xml:space="preserve"> [7] IMEI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pt-BR"/>
        </w:rPr>
      </w:pPr>
      <w:r>
        <w:rPr>
          <w:rFonts w:ascii="Courier New" w:eastAsia="宋体" w:hAnsi="Courier New"/>
          <w:sz w:val="16"/>
          <w:lang w:val="pt-BR"/>
        </w:rPr>
        <w:tab/>
        <w:t>lcsQos</w:t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  <w:lang w:val="pt-BR"/>
        </w:rPr>
        <w:tab/>
        <w:t xml:space="preserve"> [8] LCSQoSInfo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pt-BR"/>
        </w:rPr>
        <w:tab/>
      </w:r>
      <w:r>
        <w:rPr>
          <w:rFonts w:ascii="Courier New" w:eastAsia="宋体" w:hAnsi="Courier New"/>
          <w:sz w:val="16"/>
        </w:rPr>
        <w:t>lcsPriority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[9] LCS-Priority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mlcNumber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[10] ISDN-AddressString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eventTimeStamp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[11]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measurementDuration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[12] CallDuration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[13] LocationAreaAndCell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[14] RoutingAreaCode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locationEstimate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[15] Ext-GeographicalInformation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positioningData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[16] PositioningData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lcsCause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[17] LCSCause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[18]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[19]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[20]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chargingCharacteristics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[21] ChargingCharacteristics,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[22] ChChSelectionMode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rATType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[23] 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recordExtensions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 xml:space="preserve"> [24]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[25]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servingNodePLMNIdentifier</w:t>
      </w:r>
      <w:r>
        <w:rPr>
          <w:rFonts w:ascii="Courier New" w:eastAsia="宋体" w:hAnsi="Courier New"/>
          <w:sz w:val="16"/>
        </w:rPr>
        <w:tab/>
        <w:t xml:space="preserve"> [26]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cNOperatorSelectionEnt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[27] CNOperatorSelectionEntity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SGSNMBMSRecord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listofRAs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SEQUENCE OF RAIdentity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SEQUENCE OF ChangeOf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sgsnPLMNIdentifier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PLMN-Id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numberofReceivingUE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mbmsInformation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MBMSInformation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GGSNMBMSRecord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listofDownstreamNodes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SEQUENCE OF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SEQUENCE OF ChangeOf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mbmsInformation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MBMSInformation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GWMBMSRecord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RecordType,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mbmsGWAddress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ChargingID,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listofDownstreamNodes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SEQUENCE OF GSNAddress,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pdpPDNType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PDPType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servedPDPPDNAddress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PDPAddress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listOfTrafficVolumes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SEQUENCE OF ChangeOfMBMSCondition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recordOpeningTime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duration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CallDuration,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causeForRecClosing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CauseForRecClosing,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nodeID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NodeID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recordExtensions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ManagementExtensions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[15]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mbmsInformation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MBMSInformation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eastAsia="zh-CN"/>
        </w:rPr>
        <w:t>c</w:t>
      </w:r>
      <w:r>
        <w:rPr>
          <w:rFonts w:ascii="Courier New" w:eastAsia="宋体" w:hAnsi="Courier New"/>
          <w:sz w:val="16"/>
        </w:rPr>
        <w:t xml:space="preserve">ommonTeid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CTEID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iPMulticastSourceAddress</w:t>
      </w:r>
      <w:r>
        <w:rPr>
          <w:rFonts w:ascii="Courier New" w:eastAsia="宋体" w:hAnsi="Courier New"/>
          <w:sz w:val="16"/>
        </w:rPr>
        <w:tab/>
        <w:t>[18] PDPAddress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 PS DATA TYPES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AccessAvailabilityChangeReason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INTEGER (0..4294967295)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 xml:space="preserve">-- </w:t>
      </w:r>
      <w:r>
        <w:rPr>
          <w:rFonts w:ascii="Courier New" w:eastAsia="宋体" w:hAnsi="Courier New"/>
          <w:sz w:val="16"/>
          <w:lang w:eastAsia="zh-CN"/>
        </w:rPr>
        <w:t>0</w:t>
      </w:r>
      <w:r>
        <w:rPr>
          <w:rFonts w:ascii="Courier New" w:eastAsia="宋体" w:hAnsi="Courier New" w:hint="eastAsia"/>
          <w:sz w:val="16"/>
          <w:lang w:eastAsia="zh-CN"/>
        </w:rPr>
        <w:t xml:space="preserve"> (RAN rule indication)</w:t>
      </w:r>
      <w:r>
        <w:rPr>
          <w:rFonts w:ascii="Courier New" w:eastAsia="宋体" w:hAnsi="Courier New"/>
          <w:sz w:val="16"/>
          <w:lang w:eastAsia="zh-CN"/>
        </w:rPr>
        <w:t xml:space="preserve">   </w:t>
      </w:r>
      <w:r>
        <w:rPr>
          <w:rFonts w:ascii="Courier New" w:eastAsia="宋体" w:hAnsi="Courier New" w:hint="eastAsia"/>
          <w:sz w:val="16"/>
          <w:lang w:eastAsia="zh-CN"/>
        </w:rPr>
        <w:t xml:space="preserve">: </w:t>
      </w:r>
      <w:r>
        <w:rPr>
          <w:rFonts w:ascii="Courier New" w:eastAsia="宋体" w:hAnsi="Courier New"/>
          <w:sz w:val="16"/>
          <w:lang w:eastAsia="zh-CN"/>
        </w:rPr>
        <w:t>This value shall be used</w:t>
      </w:r>
      <w:r>
        <w:rPr>
          <w:rFonts w:ascii="Courier New" w:eastAsia="宋体" w:hAnsi="Courier New" w:hint="eastAsia"/>
          <w:sz w:val="16"/>
          <w:lang w:eastAsia="zh-CN"/>
        </w:rPr>
        <w:t xml:space="preserve"> to indicate that the availability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 xml:space="preserve">--                             </w:t>
      </w:r>
      <w:r>
        <w:rPr>
          <w:rFonts w:ascii="Courier New" w:eastAsia="宋体" w:hAnsi="Courier New" w:hint="eastAsia"/>
          <w:sz w:val="16"/>
          <w:lang w:eastAsia="zh-CN"/>
        </w:rPr>
        <w:t>of an access is changed due to the RAN rule indication.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-- 1 (Access usable/unusable):</w:t>
      </w:r>
      <w:r>
        <w:rPr>
          <w:rFonts w:ascii="Courier New" w:eastAsia="宋体" w:hAnsi="Courier New"/>
          <w:sz w:val="16"/>
          <w:lang w:eastAsia="zh-CN"/>
        </w:rPr>
        <w:t xml:space="preserve"> This value shall be used</w:t>
      </w:r>
      <w:r>
        <w:rPr>
          <w:rFonts w:ascii="Courier New" w:eastAsia="宋体" w:hAnsi="Courier New" w:hint="eastAsia"/>
          <w:sz w:val="16"/>
          <w:lang w:eastAsia="zh-CN"/>
        </w:rPr>
        <w:t xml:space="preserve"> to indicate that the availability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 xml:space="preserve">--                             </w:t>
      </w:r>
      <w:r>
        <w:rPr>
          <w:rFonts w:ascii="Courier New" w:eastAsia="宋体" w:hAnsi="Courier New" w:hint="eastAsia"/>
          <w:sz w:val="16"/>
          <w:lang w:eastAsia="zh-CN"/>
        </w:rPr>
        <w:t>of an access is changed due to the access is unusable or usable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 xml:space="preserve">--                             </w:t>
      </w:r>
      <w:r>
        <w:rPr>
          <w:rFonts w:ascii="Courier New" w:eastAsia="宋体" w:hAnsi="Courier New" w:hint="eastAsia"/>
          <w:sz w:val="16"/>
          <w:lang w:eastAsia="zh-CN"/>
        </w:rPr>
        <w:t>again.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AccessLineIdentifier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"Physical Access Id" includes a port identifier and the identity of the access node where the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 port resides. "logical Access Id" contains a Circuit</w:t>
      </w:r>
      <w:r>
        <w:rPr>
          <w:rFonts w:ascii="Courier New" w:eastAsia="宋体" w:hAnsi="Courier New"/>
          <w:sz w:val="16"/>
        </w:rPr>
        <w:noBreakHyphen/>
        <w:t xml:space="preserve">ID. Both are defined ETSI TS 283 034 [314]  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physicalAccessID</w:t>
      </w:r>
      <w:r>
        <w:rPr>
          <w:rFonts w:ascii="Courier New" w:eastAsia="宋体" w:hAnsi="Courier New"/>
          <w:sz w:val="16"/>
        </w:rPr>
        <w:tab/>
        <w:t>[0] UTF8String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logicalAccessID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OCTET STRING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AccessPointNameNI</w:t>
      </w:r>
      <w:r>
        <w:rPr>
          <w:rFonts w:ascii="Courier New" w:eastAsia="宋体" w:hAnsi="Courier New"/>
          <w:sz w:val="16"/>
        </w:rPr>
        <w:tab/>
        <w:t>::= IA5String (SIZE(1..63))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Network Identifier part of APN in  dot representation.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For example, if the complete APN is 'apn1a.apn1b.apn1c.mnc022.mcc111.gprs'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sz w:val="16"/>
        </w:rPr>
      </w:pPr>
      <w:r>
        <w:rPr>
          <w:rFonts w:ascii="Courier New" w:eastAsia="宋体" w:hAnsi="Courier New"/>
          <w:sz w:val="16"/>
        </w:rPr>
        <w:t>-- NI is 'apn1a.apn1b.apn1c' and is presented in this form in the CDR.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AccessPointNameOI</w:t>
      </w:r>
      <w:r>
        <w:rPr>
          <w:rFonts w:ascii="Courier New" w:eastAsia="宋体" w:hAnsi="Courier New"/>
          <w:sz w:val="16"/>
        </w:rPr>
        <w:tab/>
        <w:t>::= IA5String (SIZE(1..37))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Operator Identifier part of APN in dot representation.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In the 'apn1a.apn1b.apn1c.mnc022.mcc111.gprs' example, the OI portion is 'mnc022.mcc111.gprs'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and is presented in this form in the CDR.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ADCRuleBaseName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IA5String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identifier for the group of charging rules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ADC-Rule-Base-Name AVP as desined in TS 29.212 [220]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AdditionalExceptionReports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notAllowed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allowed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AFChargingIdentifier</w:t>
      </w:r>
      <w:r>
        <w:rPr>
          <w:rFonts w:ascii="Courier New" w:eastAsia="宋体" w:hAnsi="Courier New"/>
          <w:sz w:val="16"/>
        </w:rPr>
        <w:tab/>
        <w:t>::=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AF-Charging-Identifier AVP as defined in TS 29.214[221]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AFRecordInformation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aFChargingIdentifier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AFChargingIdentifier,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flows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Flows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APNRateControl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24.008 [208] for more information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color w:val="000000"/>
          <w:sz w:val="16"/>
          <w:lang w:eastAsia="zh-CN"/>
        </w:rPr>
        <w:t>a</w:t>
      </w:r>
      <w:r>
        <w:rPr>
          <w:rFonts w:ascii="Courier New" w:eastAsia="宋体" w:hAnsi="Courier New" w:hint="eastAsia"/>
          <w:color w:val="000000"/>
          <w:sz w:val="16"/>
          <w:lang w:eastAsia="zh-CN"/>
        </w:rPr>
        <w:t>PNRateControl</w:t>
      </w:r>
      <w:r>
        <w:rPr>
          <w:rFonts w:ascii="Courier New" w:eastAsia="宋体" w:hAnsi="Courier New"/>
          <w:color w:val="000000"/>
          <w:sz w:val="16"/>
          <w:lang w:eastAsia="zh-CN"/>
        </w:rPr>
        <w:t>Uplink</w:t>
      </w:r>
      <w:r>
        <w:rPr>
          <w:rFonts w:ascii="Courier New" w:eastAsia="宋体" w:hAnsi="Courier New"/>
          <w:sz w:val="16"/>
        </w:rPr>
        <w:tab/>
        <w:t>[0] APNRateControlParameters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color w:val="000000"/>
          <w:sz w:val="16"/>
          <w:lang w:eastAsia="zh-CN"/>
        </w:rPr>
        <w:t>a</w:t>
      </w:r>
      <w:r>
        <w:rPr>
          <w:rFonts w:ascii="Courier New" w:eastAsia="宋体" w:hAnsi="Courier New" w:hint="eastAsia"/>
          <w:color w:val="000000"/>
          <w:sz w:val="16"/>
          <w:lang w:eastAsia="zh-CN"/>
        </w:rPr>
        <w:t>PNRateControl</w:t>
      </w:r>
      <w:r>
        <w:rPr>
          <w:rFonts w:ascii="Courier New" w:eastAsia="宋体" w:hAnsi="Courier New"/>
          <w:color w:val="000000"/>
          <w:sz w:val="16"/>
          <w:lang w:eastAsia="zh-CN"/>
        </w:rPr>
        <w:t>Downlink</w:t>
      </w:r>
      <w:r>
        <w:rPr>
          <w:rFonts w:ascii="Courier New" w:eastAsia="宋体" w:hAnsi="Courier New"/>
          <w:sz w:val="16"/>
        </w:rPr>
        <w:tab/>
        <w:t>[1] APNRateControlParameters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APNRateControlParameters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additionalExceptionReports</w:t>
      </w:r>
      <w:r>
        <w:rPr>
          <w:rFonts w:ascii="Courier New" w:eastAsia="宋体" w:hAnsi="Courier New"/>
          <w:sz w:val="16"/>
        </w:rPr>
        <w:tab/>
        <w:t>[0] AdditionalExceptionReports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rateControlTimeUnit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RateControlTimeUnit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rateControlMaxRate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rateControlMaxMessageSize</w:t>
      </w:r>
      <w:r>
        <w:rPr>
          <w:rFonts w:ascii="Courier New" w:eastAsia="宋体" w:hAnsi="Courier New"/>
          <w:sz w:val="16"/>
        </w:rPr>
        <w:tab/>
        <w:t>[3] DataVolumeGPRS OPTIONAL -- aPNRateControlDownlink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highlight w:val="yellow"/>
          <w:lang w:bidi="ar-IQ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APNSelectionMode</w:t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Information Elements TS 29.060 [215], TS 29.274 [223] or TS 29.275 [224]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mSorNetworkProvidedSubscriptionVerified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mSProvidedSubscriptionNotVerified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networkProvidedSubscriptionNotVerified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陈艾" w:date="2019-11-08T11:16:00Z"/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陈艾" w:date="2019-11-08T11:16:00Z"/>
          <w:rFonts w:ascii="Courier New" w:eastAsia="宋体" w:hAnsi="Courier New"/>
          <w:sz w:val="16"/>
          <w:lang w:eastAsia="zh-CN"/>
        </w:rPr>
      </w:pPr>
      <w:ins w:id="60" w:author="陈艾" w:date="2019-11-08T11:16:00Z">
        <w:r>
          <w:rPr>
            <w:rFonts w:ascii="Courier New" w:eastAsia="宋体" w:hAnsi="Courier New"/>
            <w:sz w:val="16"/>
            <w:lang w:eastAsia="zh-CN"/>
          </w:rPr>
          <w:t>CalleePartyInformation</w:t>
        </w:r>
        <w:r>
          <w:rPr>
            <w:rFonts w:ascii="Courier New" w:eastAsia="宋体" w:hAnsi="Courier New"/>
            <w:sz w:val="16"/>
            <w:lang w:eastAsia="zh-CN"/>
          </w:rPr>
          <w:tab/>
          <w:t>::= SEQUENCE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陈艾" w:date="2019-11-08T11:16:00Z"/>
          <w:rFonts w:ascii="Courier New" w:eastAsia="宋体" w:hAnsi="Courier New"/>
          <w:sz w:val="16"/>
          <w:lang w:eastAsia="zh-CN"/>
        </w:rPr>
      </w:pPr>
      <w:ins w:id="62" w:author="陈艾" w:date="2019-11-08T11:16:00Z">
        <w:r>
          <w:rPr>
            <w:rFonts w:ascii="Courier New" w:eastAsia="宋体" w:hAnsi="Courier New"/>
            <w:sz w:val="16"/>
            <w:lang w:eastAsia="zh-CN"/>
          </w:rPr>
          <w:t>{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陈艾" w:date="2019-11-08T11:16:00Z"/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ins w:id="64" w:author="陈艾" w:date="2019-11-08T11:16:00Z">
        <w:r>
          <w:rPr>
            <w:rFonts w:ascii="Courier New" w:eastAsia="宋体" w:hAnsi="Courier New"/>
            <w:sz w:val="16"/>
            <w:lang w:eastAsia="zh-CN"/>
          </w:rPr>
          <w:t>called-Party-Address</w:t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  <w:t>[0] InvolvedParty OPTIONAL,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陈艾" w:date="2019-11-08T11:16:00Z"/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ins w:id="66" w:author="陈艾" w:date="2019-11-08T11:16:00Z">
        <w:r>
          <w:rPr>
            <w:rFonts w:ascii="Courier New" w:eastAsia="宋体" w:hAnsi="Courier New"/>
            <w:sz w:val="16"/>
            <w:lang w:eastAsia="zh-CN"/>
          </w:rPr>
          <w:t>requested-Party-Address</w:t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</w:r>
        <w:r>
          <w:rPr>
            <w:rFonts w:ascii="Courier New" w:eastAsia="宋体" w:hAnsi="Courier New"/>
            <w:sz w:val="16"/>
            <w:lang w:eastAsia="zh-CN"/>
          </w:rPr>
          <w:tab/>
          <w:t>[1] InvolvedParty OPTIONAL,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陈艾" w:date="2019-11-08T11:16:00Z"/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ins w:id="68" w:author="陈艾" w:date="2019-11-08T11:16:00Z">
        <w:r>
          <w:rPr>
            <w:rFonts w:ascii="Courier New" w:eastAsia="宋体" w:hAnsi="Courier New"/>
            <w:sz w:val="16"/>
            <w:lang w:eastAsia="zh-CN"/>
          </w:rPr>
          <w:t xml:space="preserve">list-Of-Called-Asserted-Identity </w:t>
        </w:r>
        <w:r>
          <w:rPr>
            <w:rFonts w:ascii="Courier New" w:eastAsia="宋体" w:hAnsi="Courier New"/>
            <w:sz w:val="16"/>
            <w:lang w:eastAsia="zh-CN"/>
          </w:rPr>
          <w:tab/>
          <w:t xml:space="preserve">[2] </w:t>
        </w:r>
      </w:ins>
      <w:ins w:id="69" w:author="陈艾" w:date="2019-11-08T16:04:00Z">
        <w:r>
          <w:rPr>
            <w:rFonts w:ascii="Courier New" w:eastAsia="宋体" w:hAnsi="Courier New"/>
            <w:sz w:val="16"/>
            <w:lang w:eastAsia="zh-CN"/>
          </w:rPr>
          <w:t>SEQUENCE OF InvolvedParty</w:t>
        </w:r>
        <w:r>
          <w:rPr>
            <w:rFonts w:ascii="Courier New" w:eastAsia="宋体" w:hAnsi="Courier New" w:hint="eastAsia"/>
            <w:sz w:val="16"/>
            <w:lang w:eastAsia="zh-CN"/>
          </w:rPr>
          <w:t xml:space="preserve"> </w:t>
        </w:r>
      </w:ins>
      <w:ins w:id="70" w:author="陈艾" w:date="2019-11-08T11:16:00Z">
        <w:r>
          <w:rPr>
            <w:rFonts w:ascii="Courier New" w:eastAsia="宋体" w:hAnsi="Courier New"/>
            <w:sz w:val="16"/>
            <w:lang w:eastAsia="zh-CN"/>
          </w:rPr>
          <w:t>OPTIONAL</w:t>
        </w:r>
      </w:ins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陈艾" w:date="2019-11-08T11:16:00Z"/>
          <w:rFonts w:ascii="Courier New" w:eastAsia="宋体" w:hAnsi="Courier New"/>
          <w:sz w:val="16"/>
          <w:lang w:eastAsia="zh-CN"/>
        </w:rPr>
      </w:pPr>
      <w:ins w:id="72" w:author="陈艾" w:date="2019-11-08T11:16:00Z">
        <w:r>
          <w:rPr>
            <w:rFonts w:ascii="Courier New" w:eastAsia="宋体" w:hAnsi="Courier New"/>
            <w:sz w:val="16"/>
            <w:lang w:eastAsia="zh-CN"/>
          </w:rPr>
          <w:t>}</w:t>
        </w:r>
      </w:ins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CAMELAccessPointNameNI</w:t>
      </w:r>
      <w:r>
        <w:rPr>
          <w:rFonts w:ascii="Courier New" w:eastAsia="宋体" w:hAnsi="Courier New"/>
          <w:sz w:val="16"/>
        </w:rPr>
        <w:tab/>
        <w:t>::= AccessPointNameNI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CAMELAccessPointNameOI</w:t>
      </w:r>
      <w:r>
        <w:rPr>
          <w:rFonts w:ascii="Courier New" w:eastAsia="宋体" w:hAnsi="Courier New"/>
          <w:sz w:val="16"/>
        </w:rPr>
        <w:tab/>
        <w:t>::= AccessPointNameOI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CAMELInformationMM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sCFAddress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SCFAddress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serviceKey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ServiceKey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defaultTransactionHandling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DefaultGPRS-Handling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numberOfDPEncountered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NumberOfDPEncountered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levelOfCAMELService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LevelOfCAMELService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freeFormatData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FreeFormatData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fFDAppendIndicator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FFDAppendIndicator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CAMELInformationPDP</w:t>
      </w:r>
      <w:r>
        <w:rPr>
          <w:rFonts w:ascii="Courier New" w:eastAsia="宋体" w:hAnsi="Courier New"/>
          <w:sz w:val="16"/>
        </w:rPr>
        <w:tab/>
        <w:t>::= SET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sCFAddress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SCFAddress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serviceKey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ServiceKey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defaultTransactionHandling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DefaultGPRS-Handling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cAMELAccessPointNameNI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CAMELAccessPointNameNI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cAMELAccessPointNameOI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CAMELAccessPointNameOI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numberOfDPEncountered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NumberOfDPEncountered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levelOfCAMELService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LevelOfCAMELService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freeFormatData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FreeFormatData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fFDAppendIndicator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FFDAppendIndicator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CAMELInformationSMS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::= SET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sCFAddress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SCFAddress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serviceKey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ServiceKey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defaultSMSHandling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DefaultSMS-Handling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cAMELCallingPartyNumber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CallingNumber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cAMELDestinationSubscriberNumber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SmsTpDestinationNumber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cAMELSMSCAddress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AddressString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freeFormatData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FreeFormatData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smsReferenceNumber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CallReferenceNumber</w:t>
      </w:r>
      <w:r>
        <w:rPr>
          <w:rFonts w:ascii="Courier New" w:eastAsia="宋体" w:hAnsi="Courier New"/>
          <w:sz w:val="16"/>
        </w:rPr>
        <w:tab/>
        <w:t>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ChangeCondition</w:t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qoSChange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tariffTime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recordClosure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cGI-SAICHange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(6),</w:t>
      </w:r>
      <w:r>
        <w:rPr>
          <w:rFonts w:ascii="Courier New" w:eastAsia="宋体" w:hAnsi="Courier New"/>
          <w:sz w:val="16"/>
        </w:rPr>
        <w:tab/>
        <w:t>-- bearer modification. "CGI-SAI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rAIChange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(7),</w:t>
      </w:r>
      <w:r>
        <w:rPr>
          <w:rFonts w:ascii="Courier New" w:eastAsia="宋体" w:hAnsi="Courier New"/>
          <w:sz w:val="16"/>
        </w:rPr>
        <w:tab/>
        <w:t>-- bearer modification. "RAI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dT-Establishment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(8),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dT-Removal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(9),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eCGIChange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(10),</w:t>
      </w:r>
      <w:r>
        <w:rPr>
          <w:rFonts w:ascii="Courier New" w:eastAsia="宋体" w:hAnsi="Courier New"/>
          <w:sz w:val="16"/>
          <w:lang w:val="fr-FR"/>
        </w:rPr>
        <w:tab/>
        <w:t>-- bearer modification. "ECGI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tAIChange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(11),</w:t>
      </w:r>
      <w:r>
        <w:rPr>
          <w:rFonts w:ascii="Courier New" w:eastAsia="宋体" w:hAnsi="Courier New"/>
          <w:sz w:val="16"/>
          <w:lang w:val="fr-FR"/>
        </w:rPr>
        <w:tab/>
        <w:t>-- bearer modification. "TAI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userLocationChange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(12),</w:t>
      </w:r>
      <w:r>
        <w:rPr>
          <w:rFonts w:ascii="Courier New" w:eastAsia="宋体" w:hAnsi="Courier New"/>
          <w:sz w:val="16"/>
          <w:lang w:val="fr-FR"/>
        </w:rPr>
        <w:tab/>
        <w:t>-- bearer modification. "User Location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en-US"/>
        </w:rPr>
        <w:t>userCSGInformationChange</w:t>
      </w: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  <w:lang w:val="en-US"/>
        </w:rPr>
        <w:tab/>
        <w:t xml:space="preserve">(13), </w:t>
      </w:r>
      <w:r>
        <w:rPr>
          <w:rFonts w:ascii="Courier New" w:eastAsia="宋体" w:hAnsi="Courier New"/>
          <w:sz w:val="16"/>
          <w:lang w:val="en-US"/>
        </w:rPr>
        <w:tab/>
        <w:t>-- bearer modification. "User CSG info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lastRenderedPageBreak/>
        <w:tab/>
      </w:r>
      <w:r>
        <w:rPr>
          <w:rFonts w:ascii="Courier New" w:eastAsia="宋体" w:hAnsi="Courier New"/>
          <w:sz w:val="16"/>
        </w:rPr>
        <w:t>presenceInPRAChange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(</w:t>
      </w:r>
      <w:r>
        <w:rPr>
          <w:rFonts w:ascii="Courier New" w:eastAsia="宋体" w:hAnsi="Courier New"/>
          <w:sz w:val="16"/>
          <w:lang w:eastAsia="zh-CN"/>
        </w:rPr>
        <w:t>14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-- bearer modification. </w:t>
      </w:r>
      <w:r>
        <w:rPr>
          <w:rFonts w:ascii="Courier New" w:eastAsia="宋体" w:hAnsi="Courier New"/>
          <w:sz w:val="16"/>
        </w:rPr>
        <w:t>"Change of UE Presence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-- in</w:t>
      </w:r>
      <w:r>
        <w:rPr>
          <w:rFonts w:ascii="Courier New" w:eastAsia="宋体" w:hAnsi="Courier New"/>
          <w:sz w:val="16"/>
        </w:rPr>
        <w:t xml:space="preserve"> Presence Reporting Area"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removalOfAccess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(1</w:t>
      </w:r>
      <w:r>
        <w:rPr>
          <w:rFonts w:ascii="Courier New" w:eastAsia="宋体" w:hAnsi="Courier New"/>
          <w:sz w:val="16"/>
          <w:lang w:eastAsia="zh-CN"/>
        </w:rPr>
        <w:t>5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 xml:space="preserve">-- NBIFOM </w:t>
      </w:r>
      <w:r>
        <w:rPr>
          <w:rFonts w:ascii="Courier New" w:eastAsia="宋体" w:hAnsi="Courier New"/>
          <w:sz w:val="16"/>
        </w:rPr>
        <w:t>"</w:t>
      </w:r>
      <w:r>
        <w:rPr>
          <w:rFonts w:ascii="Courier New" w:eastAsia="宋体" w:hAnsi="Courier New" w:hint="eastAsia"/>
          <w:sz w:val="16"/>
          <w:lang w:eastAsia="zh-CN"/>
        </w:rPr>
        <w:t>Removal of Access</w:t>
      </w:r>
      <w:r>
        <w:rPr>
          <w:rFonts w:ascii="Courier New" w:eastAsia="宋体" w:hAnsi="Courier New"/>
          <w:sz w:val="16"/>
        </w:rPr>
        <w:t>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unusabilityOfAccess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(16),</w:t>
      </w:r>
      <w:r>
        <w:rPr>
          <w:rFonts w:ascii="Courier New" w:eastAsia="宋体" w:hAnsi="Courier New"/>
          <w:sz w:val="16"/>
        </w:rPr>
        <w:tab/>
        <w:t>-- NBIFOM "Unusability of Access"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indirectChangeCondition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(17),</w:t>
      </w:r>
      <w:r>
        <w:rPr>
          <w:rFonts w:ascii="Courier New" w:eastAsia="宋体" w:hAnsi="Courier New"/>
          <w:sz w:val="16"/>
        </w:rPr>
        <w:tab/>
        <w:t>-- NBIFOM "Indirect Change Condition"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userPlaneToUEChange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(</w:t>
      </w:r>
      <w:r>
        <w:rPr>
          <w:rFonts w:ascii="Courier New" w:eastAsia="宋体" w:hAnsi="Courier New"/>
          <w:sz w:val="16"/>
          <w:lang w:eastAsia="zh-CN"/>
        </w:rPr>
        <w:t>18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 xml:space="preserve">-- bearer modification. </w:t>
      </w:r>
      <w:r>
        <w:rPr>
          <w:rFonts w:ascii="Courier New" w:eastAsia="宋体" w:hAnsi="Courier New"/>
          <w:sz w:val="16"/>
        </w:rPr>
        <w:t xml:space="preserve">"Change of user plane to </w:t>
      </w:r>
      <w:r>
        <w:rPr>
          <w:rFonts w:ascii="Courier New" w:eastAsia="宋体" w:hAnsi="Courier New"/>
          <w:sz w:val="16"/>
          <w:lang w:eastAsia="zh-CN"/>
        </w:rPr>
        <w:t>UE</w:t>
      </w:r>
      <w:r>
        <w:rPr>
          <w:rFonts w:ascii="Courier New" w:eastAsia="宋体" w:hAnsi="Courier New"/>
          <w:sz w:val="16"/>
        </w:rPr>
        <w:t>"</w:t>
      </w:r>
      <w:r>
        <w:rPr>
          <w:rFonts w:ascii="Courier New" w:eastAsia="宋体" w:hAnsi="Courier New"/>
          <w:sz w:val="16"/>
        </w:rPr>
        <w:tab/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servingPLMNRateControlChange</w:t>
      </w:r>
      <w:r>
        <w:rPr>
          <w:rFonts w:ascii="Courier New" w:eastAsia="宋体" w:hAnsi="Courier New"/>
          <w:sz w:val="16"/>
        </w:rPr>
        <w:tab/>
        <w:t xml:space="preserve">(19), </w:t>
      </w:r>
      <w:r>
        <w:rPr>
          <w:rFonts w:ascii="Courier New" w:eastAsia="宋体" w:hAnsi="Courier New"/>
          <w:sz w:val="16"/>
        </w:rPr>
        <w:tab/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  <w:r>
        <w:rPr>
          <w:rFonts w:ascii="Courier New" w:eastAsia="宋体" w:hAnsi="Courier New" w:hint="eastAsia"/>
          <w:sz w:val="16"/>
          <w:lang w:eastAsia="zh-CN"/>
        </w:rPr>
        <w:t>bearer modification</w:t>
      </w:r>
      <w:r>
        <w:rPr>
          <w:rFonts w:ascii="Courier New" w:eastAsia="宋体" w:hAnsi="Courier New"/>
          <w:sz w:val="16"/>
        </w:rPr>
        <w:t xml:space="preserve"> “Serving PLMN Rate</w:t>
      </w:r>
      <w:r>
        <w:rPr>
          <w:rFonts w:ascii="Courier New" w:eastAsia="宋体" w:hAnsi="Courier New"/>
          <w:sz w:val="16"/>
          <w:lang w:eastAsia="zh-CN"/>
        </w:rPr>
        <w:t xml:space="preserve"> Control Change</w:t>
      </w:r>
      <w:r>
        <w:rPr>
          <w:rFonts w:ascii="Courier New" w:eastAsia="宋体" w:hAnsi="Courier New"/>
          <w:sz w:val="16"/>
        </w:rPr>
        <w:t>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threeGPPPSDataOffStatusChange</w:t>
      </w:r>
      <w:r>
        <w:rPr>
          <w:rFonts w:ascii="Courier New" w:eastAsia="宋体" w:hAnsi="Courier New"/>
          <w:sz w:val="16"/>
        </w:rPr>
        <w:tab/>
        <w:t>(20),   -- "Change of 3GPP PS DataO ff Status"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  <w:t>aPNRateControlChange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(21)</w:t>
      </w:r>
      <w:r>
        <w:rPr>
          <w:rFonts w:ascii="Courier New" w:eastAsia="宋体" w:hAnsi="Courier New"/>
          <w:sz w:val="16"/>
          <w:lang w:eastAsia="zh-CN"/>
        </w:rPr>
        <w:tab/>
        <w:t>-- bearer modification. "APN Rate ControlChange"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  <w:lang w:val="en-US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ChangeOfCharCondition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>-- qosRequested and qosNegotiated are used in S-CDR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ePCQoSInformation used in SGW-CDR,PGW-CDR, IPE-CDR, TWAG-CDR and ePDG-CDR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userLocationInformation is used only in S-CDR, SGW-CDR and PGW-CDR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chargingID used in PGW-CDR only when Charging per IP-CAN session is active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accessAvailabilityChangeReason and relatedChangeOfCharCondition applicable only in PGW-CDR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cPCIoTOptimisationIndicator is used in SGW-CDR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aPNRateControl is valid for PGW-CDR only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qosRequested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qosNegotiated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dataVolumeGPRSUplink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DataVolumeGPRS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dataVolumeGPRSDownlink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DataVolumeGPRS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changeCondition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ChangeCondition,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ePCQoSInformation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EPCQoSInformation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ChargingID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  <w:t xml:space="preserve">presenceReportingAreaStatus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 xml:space="preserve">[11] </w:t>
      </w:r>
      <w:r>
        <w:rPr>
          <w:rFonts w:ascii="Courier New" w:eastAsia="宋体" w:hAnsi="Courier New"/>
          <w:sz w:val="16"/>
          <w:lang w:eastAsia="zh-CN"/>
        </w:rPr>
        <w:t>PresenceReportingAreaStatus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Diagnostics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enhancedDiagnostics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EnhancedDiagnostics OPTIONAL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rATType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 xml:space="preserve">[15] </w:t>
      </w:r>
      <w:r>
        <w:rPr>
          <w:rFonts w:ascii="Courier New" w:eastAsia="宋体" w:hAnsi="Courier New"/>
          <w:sz w:val="16"/>
        </w:rPr>
        <w:t>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accessA</w:t>
      </w:r>
      <w:r>
        <w:rPr>
          <w:rFonts w:ascii="Courier New" w:eastAsia="宋体" w:hAnsi="Courier New"/>
          <w:sz w:val="16"/>
          <w:lang w:eastAsia="zh-CN"/>
        </w:rPr>
        <w:t>v</w:t>
      </w:r>
      <w:r>
        <w:rPr>
          <w:rFonts w:ascii="Courier New" w:eastAsia="宋体" w:hAnsi="Courier New" w:hint="eastAsia"/>
          <w:sz w:val="16"/>
          <w:lang w:eastAsia="zh-CN"/>
        </w:rPr>
        <w:t>ailabilityChangeReason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[</w:t>
      </w:r>
      <w:r>
        <w:rPr>
          <w:rFonts w:ascii="Courier New" w:eastAsia="宋体" w:hAnsi="Courier New"/>
          <w:sz w:val="16"/>
          <w:lang w:eastAsia="zh-CN"/>
        </w:rPr>
        <w:t>16</w:t>
      </w:r>
      <w:r>
        <w:rPr>
          <w:rFonts w:ascii="Courier New" w:eastAsia="宋体" w:hAnsi="Courier New" w:hint="eastAsia"/>
          <w:sz w:val="16"/>
          <w:lang w:eastAsia="zh-CN"/>
        </w:rPr>
        <w:t>] AccessAvailabilityChangeReason OPTIONAL</w:t>
      </w:r>
      <w:r>
        <w:rPr>
          <w:rFonts w:ascii="Courier New" w:eastAsia="宋体" w:hAnsi="Courier New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uWANUserLocationInformation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[17]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>UWANUserLocationInfo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relatedChangeOfCharCondition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[</w:t>
      </w:r>
      <w:r>
        <w:rPr>
          <w:rFonts w:ascii="Courier New" w:eastAsia="宋体" w:hAnsi="Courier New"/>
          <w:sz w:val="16"/>
          <w:lang w:eastAsia="zh-CN"/>
        </w:rPr>
        <w:t>18</w:t>
      </w:r>
      <w:r>
        <w:rPr>
          <w:rFonts w:ascii="Courier New" w:eastAsia="宋体" w:hAnsi="Courier New" w:hint="eastAsia"/>
          <w:sz w:val="16"/>
          <w:lang w:eastAsia="zh-CN"/>
        </w:rPr>
        <w:t xml:space="preserve">] </w:t>
      </w:r>
      <w:r>
        <w:rPr>
          <w:rFonts w:ascii="Courier New" w:eastAsia="宋体" w:hAnsi="Courier New"/>
          <w:sz w:val="16"/>
          <w:lang w:eastAsia="zh-CN"/>
        </w:rPr>
        <w:t>RelatedChangeOfCharCondition</w:t>
      </w:r>
      <w:r>
        <w:rPr>
          <w:rFonts w:ascii="Courier New" w:eastAsia="宋体" w:hAnsi="Courier New" w:hint="eastAsia"/>
          <w:sz w:val="16"/>
          <w:lang w:eastAsia="zh-CN"/>
        </w:rPr>
        <w:t xml:space="preserve"> OPTIONAL</w:t>
      </w:r>
      <w:r>
        <w:rPr>
          <w:rFonts w:ascii="Courier New" w:eastAsia="宋体" w:hAnsi="Courier New"/>
          <w:sz w:val="16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cPCIoTEPSOptimisationIndicator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CPCIoTEPSOptimisationIndicator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servingPLMNRateControl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ServingPLMNRateControl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threeGPPPSDataOffStatus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ThreeGPPPSDataOffStatus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listOfPresenceReportingAreaInformation</w:t>
      </w:r>
      <w:r>
        <w:rPr>
          <w:rFonts w:ascii="Courier New" w:eastAsia="宋体" w:hAnsi="Courier New"/>
          <w:sz w:val="16"/>
        </w:rPr>
        <w:tab/>
        <w:t>[22] SEQUENCE OF PresenceReportingAreaInfo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  <w:t>aPNRateControl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[23] APNRateControl OPTIONAL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ChangeOf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Condition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 xml:space="preserve">-- Used in 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 xml:space="preserve"> record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qosRequested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qosNegotiated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Uplink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DataVolume</w:t>
      </w:r>
      <w:r>
        <w:rPr>
          <w:rFonts w:ascii="Courier New" w:eastAsia="宋体" w:hAnsi="Courier New"/>
          <w:sz w:val="16"/>
          <w:lang w:eastAsia="zh-CN"/>
        </w:rPr>
        <w:t xml:space="preserve">MBMS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Downlink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DataVolume</w:t>
      </w:r>
      <w:r>
        <w:rPr>
          <w:rFonts w:ascii="Courier New" w:eastAsia="宋体" w:hAnsi="Courier New"/>
          <w:sz w:val="16"/>
          <w:lang w:eastAsia="zh-CN"/>
        </w:rPr>
        <w:t>MBMS</w:t>
      </w:r>
      <w:r>
        <w:rPr>
          <w:rFonts w:ascii="Courier New" w:eastAsia="宋体" w:hAnsi="Courier New"/>
          <w:sz w:val="16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changeCondition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ChangeCondition,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failureHandlingContinue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FailureHandlingContinue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ChangeOfServiceCondition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Used for Flow based Charging and Application based Charging service data container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  <w:r>
        <w:rPr>
          <w:rFonts w:ascii="Courier New" w:eastAsia="宋体" w:hAnsi="Courier New"/>
          <w:sz w:val="16"/>
          <w:lang w:eastAsia="zh-CN"/>
        </w:rPr>
        <w:t xml:space="preserve">presenceReportingAreaStatus is used in </w:t>
      </w:r>
      <w:r>
        <w:rPr>
          <w:rFonts w:ascii="Courier New" w:eastAsia="宋体" w:hAnsi="Courier New"/>
          <w:sz w:val="16"/>
        </w:rPr>
        <w:t>PGW-CDR</w:t>
      </w:r>
      <w:r>
        <w:rPr>
          <w:rFonts w:ascii="Courier New" w:eastAsia="宋体" w:hAnsi="Courier New"/>
          <w:sz w:val="16"/>
          <w:lang w:eastAsia="zh-CN"/>
        </w:rPr>
        <w:t xml:space="preserve">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ratingGroup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RatingGroupId,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chargingRuleBaseName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ChargingRuleBaseName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resultCode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ResultCode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localSequenceNumber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LocalSequenceNumber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timeOfFirstUsage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timeOfLastUsage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TimeStamp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lastRenderedPageBreak/>
        <w:tab/>
      </w:r>
      <w:r>
        <w:rPr>
          <w:rFonts w:ascii="Courier New" w:eastAsia="宋体" w:hAnsi="Courier New"/>
          <w:sz w:val="16"/>
          <w:lang w:val="fr-FR"/>
        </w:rPr>
        <w:t xml:space="preserve">timeUsage 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[7] CallDuration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serviceConditionChange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[8] ServiceConditionChange,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qoSInformationNeg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[9] EPCQoSInformation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servingNodeAddress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[10] GSNAddress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datavolumeFBCUplink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DataVolumeGPRS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datavolumeFBCDownlink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DataVolumeGPRS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timeOfReport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failureHandlingContinue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[16] FailureHandlingContinue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serviceIdentifier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[17] ServiceIdentifier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pSFurnishChargingInformation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[18] PSFurnishChargingInformation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aFRecordInformation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[19] SEQUENCE OF AFRecordInformation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eventBasedChargingInformation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[21] EventBasedChargingInformation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timeQuotaMechanism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[22] TimeQuotaMechanism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serviceSpecificInfo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[23] SEQUENCE OF ServiceSpecificInfo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threeGPP2UserLocationInformation</w:t>
      </w:r>
      <w:r>
        <w:rPr>
          <w:rFonts w:ascii="Courier New" w:eastAsia="宋体" w:hAnsi="Courier New"/>
          <w:sz w:val="16"/>
        </w:rPr>
        <w:tab/>
        <w:t>[24]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sponsorIdentity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[25]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applicationServiceProviderIdentity</w:t>
      </w:r>
      <w:r>
        <w:rPr>
          <w:rFonts w:ascii="Courier New" w:eastAsia="宋体" w:hAnsi="Courier New"/>
          <w:sz w:val="16"/>
        </w:rPr>
        <w:tab/>
        <w:t>[26]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aDCRuleBaseName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[27] ADCRuleBaseName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  <w:t xml:space="preserve">presenceReportingAreaStatus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 xml:space="preserve">[28] </w:t>
      </w:r>
      <w:r>
        <w:rPr>
          <w:rFonts w:ascii="Courier New" w:eastAsia="宋体" w:hAnsi="Courier New"/>
          <w:sz w:val="16"/>
          <w:lang w:eastAsia="zh-CN"/>
        </w:rPr>
        <w:t>PresenceReportingAreaStatus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UserCSGInformation OPTIONAL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rATType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[30] </w:t>
      </w:r>
      <w:r>
        <w:rPr>
          <w:rFonts w:ascii="Courier New" w:eastAsia="宋体" w:hAnsi="Courier New"/>
          <w:sz w:val="16"/>
        </w:rPr>
        <w:t>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uWANUserLocationInformation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[32]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>UWANUserLocationInfo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relatedChangeOfServiceCondition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[33] RelatedChangeOfServiceCondition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ab/>
      </w:r>
      <w:r>
        <w:rPr>
          <w:rFonts w:ascii="Courier New" w:eastAsia="宋体" w:hAnsi="Courier New"/>
          <w:sz w:val="16"/>
        </w:rPr>
        <w:t>servingPLMNRateControl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[35] ServingPLMNRateControl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[36] APNRateControl OPTIONAL,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threeGPPPSDataOffStatus             [37] ThreeGPPPSDataOffStatus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/>
        </w:rPr>
        <w:t xml:space="preserve">trafficSteeringPolicyIDDownlink     [38] TrafficSteeringPolicyIDDownlink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 xml:space="preserve">trafficSteeringPolicyIDUplink       [39] TrafficSteeringPolicyIDUplink </w:t>
      </w:r>
      <w:r>
        <w:rPr>
          <w:rFonts w:ascii="Courier New" w:eastAsia="宋体" w:hAnsi="Courier New"/>
          <w:sz w:val="16"/>
        </w:rPr>
        <w:t>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tWANUserLocationInformation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[40]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>TWANUserLocationInfo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listOfPresenceReportingAreaInformation</w:t>
      </w:r>
      <w:r>
        <w:rPr>
          <w:rFonts w:ascii="Courier New" w:eastAsia="宋体" w:hAnsi="Courier New"/>
          <w:sz w:val="16"/>
        </w:rPr>
        <w:tab/>
        <w:t>[41] SEQUENCE OF PresenceReportingAreaInfo OPTIONAL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ChangeLocation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used in SGSNMMRecord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locationAreaCode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LocationAreaCode,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routingAreaCode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RoutingAreaCode,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cellId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CellId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mCC-MNC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PLMN-Id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ChargingCharacteristics</w:t>
      </w:r>
      <w:r>
        <w:rPr>
          <w:rFonts w:ascii="Courier New" w:eastAsia="宋体" w:hAnsi="Courier New"/>
          <w:sz w:val="16"/>
        </w:rPr>
        <w:tab/>
        <w:t>::= OCTET STRING (SIZE(2))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C</w:t>
      </w:r>
      <w:r>
        <w:rPr>
          <w:rFonts w:ascii="Courier New" w:eastAsia="宋体" w:hAnsi="Courier New"/>
          <w:sz w:val="16"/>
          <w:lang w:eastAsia="zh-CN"/>
        </w:rPr>
        <w:t>hargingPerIPCANSession</w:t>
      </w:r>
      <w:r>
        <w:rPr>
          <w:rFonts w:ascii="Courier New" w:eastAsia="宋体" w:hAnsi="Courier New" w:hint="eastAsia"/>
          <w:sz w:val="16"/>
          <w:lang w:eastAsia="zh-CN"/>
        </w:rPr>
        <w:t>Indicator</w:t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inactive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  <w:r>
        <w:rPr>
          <w:rFonts w:ascii="Courier New" w:eastAsia="宋体" w:hAnsi="Courier New"/>
          <w:sz w:val="16"/>
        </w:rPr>
        <w:tab/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 xml:space="preserve">active               </w:t>
      </w:r>
      <w:r>
        <w:rPr>
          <w:rFonts w:ascii="Courier New" w:eastAsia="宋体" w:hAnsi="Courier New"/>
          <w:sz w:val="16"/>
        </w:rPr>
        <w:t>(</w:t>
      </w:r>
      <w:r>
        <w:rPr>
          <w:rFonts w:ascii="Courier New" w:eastAsia="宋体" w:hAnsi="Courier New" w:hint="eastAsia"/>
          <w:sz w:val="16"/>
          <w:lang w:eastAsia="zh-CN"/>
        </w:rPr>
        <w:t>1</w:t>
      </w:r>
      <w:r>
        <w:rPr>
          <w:rFonts w:ascii="Courier New" w:eastAsia="宋体" w:hAnsi="Courier New"/>
          <w:sz w:val="16"/>
        </w:rPr>
        <w:t>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 xml:space="preserve">} 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ChargingRuleBaseName</w:t>
      </w:r>
      <w:r>
        <w:rPr>
          <w:rFonts w:ascii="Courier New" w:eastAsia="宋体" w:hAnsi="Courier New"/>
          <w:sz w:val="16"/>
        </w:rPr>
        <w:tab/>
        <w:t>::= IA5String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identifier for the group of charging rules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Charging-Rule-Base-Name AVP as desined in TS 29.212 [220]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ChChSelectionMode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servingNodeSupplied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  <w:r>
        <w:rPr>
          <w:rFonts w:ascii="Courier New" w:eastAsia="宋体" w:hAnsi="Courier New"/>
          <w:sz w:val="16"/>
        </w:rPr>
        <w:tab/>
        <w:t>-- For S-GW/P-GW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subscriptionSpecific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(1),</w:t>
      </w:r>
      <w:r>
        <w:rPr>
          <w:rFonts w:ascii="Courier New" w:eastAsia="宋体" w:hAnsi="Courier New"/>
          <w:sz w:val="16"/>
        </w:rPr>
        <w:tab/>
        <w:t>-- For SGSN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aPNSpecific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(2),</w:t>
      </w:r>
      <w:r>
        <w:rPr>
          <w:rFonts w:ascii="Courier New" w:eastAsia="宋体" w:hAnsi="Courier New"/>
          <w:sz w:val="16"/>
        </w:rPr>
        <w:tab/>
        <w:t>-- For SGSN only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homeDefault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(3),</w:t>
      </w:r>
      <w:r>
        <w:rPr>
          <w:rFonts w:ascii="Courier New" w:eastAsia="宋体" w:hAnsi="Courier New"/>
          <w:sz w:val="16"/>
        </w:rPr>
        <w:tab/>
        <w:t>-- For SGSN, S-GW, P-GW, TDF and IP-Edge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roamingDefault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(4),</w:t>
      </w:r>
      <w:r>
        <w:rPr>
          <w:rFonts w:ascii="Courier New" w:eastAsia="宋体" w:hAnsi="Courier New"/>
          <w:sz w:val="16"/>
        </w:rPr>
        <w:tab/>
        <w:t>-- For SGSN, S-GW, P-GW, TDF and IP-Edge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visitingDefault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(5),</w:t>
      </w:r>
      <w:r>
        <w:rPr>
          <w:rFonts w:ascii="Courier New" w:eastAsia="宋体" w:hAnsi="Courier New"/>
          <w:sz w:val="16"/>
        </w:rPr>
        <w:tab/>
        <w:t>-- For SGSN, S-GW, P-GW, TDF and IP-Edge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fixedDefault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(6)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-- For TDF and IP-Edge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CNOperatorSelectionEntity</w:t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servCNSelectedbyUE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servCNSelectedbyNtw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CPCIoTEPSOptimisationIndicator ::= BOOLEAN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CSGAccessMode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::= ENUMERATED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closedMode  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hybridMode  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CSGId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OCTET STRING (SIZE(4))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Defined in TS 23.003 [200]. Coded according to TS 29.060 [215] for GTP, and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in TS 29.274 [223] for eGTP. 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>CTEID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OCTET STRING (SIZE(</w:t>
      </w:r>
      <w:r>
        <w:rPr>
          <w:rFonts w:ascii="Courier New" w:eastAsia="宋体" w:hAnsi="Courier New"/>
          <w:sz w:val="16"/>
          <w:lang w:eastAsia="zh-CN"/>
        </w:rPr>
        <w:t>4</w:t>
      </w:r>
      <w:r>
        <w:rPr>
          <w:rFonts w:ascii="Courier New" w:eastAsia="宋体" w:hAnsi="Courier New"/>
          <w:sz w:val="16"/>
        </w:rPr>
        <w:t>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 w:bidi="ar-IQ"/>
        </w:rPr>
      </w:pPr>
      <w:r>
        <w:rPr>
          <w:rFonts w:ascii="Courier New" w:eastAsia="宋体" w:hAnsi="Courier New"/>
          <w:sz w:val="16"/>
          <w:lang w:eastAsia="zh-CN"/>
        </w:rPr>
        <w:t>-- Defined in TS 32.251[11] for</w:t>
      </w:r>
      <w:r>
        <w:rPr>
          <w:rFonts w:ascii="Courier New" w:eastAsia="宋体" w:hAnsi="Courier New"/>
          <w:sz w:val="16"/>
          <w:lang w:eastAsia="zh-CN" w:bidi="ar-IQ"/>
        </w:rPr>
        <w:t xml:space="preserve"> MBMS</w:t>
      </w:r>
      <w:r>
        <w:rPr>
          <w:rFonts w:ascii="Courier New" w:eastAsia="宋体" w:hAnsi="Courier New"/>
          <w:sz w:val="16"/>
          <w:lang w:bidi="ar-IQ"/>
        </w:rPr>
        <w:t>-</w:t>
      </w:r>
      <w:r>
        <w:rPr>
          <w:rFonts w:ascii="Courier New" w:eastAsia="宋体" w:hAnsi="Courier New"/>
          <w:sz w:val="16"/>
          <w:lang w:eastAsia="zh-CN" w:bidi="ar-IQ"/>
        </w:rPr>
        <w:t>GW</w:t>
      </w:r>
      <w:r>
        <w:rPr>
          <w:rFonts w:ascii="Courier New" w:eastAsia="宋体" w:hAnsi="Courier New"/>
          <w:sz w:val="16"/>
          <w:lang w:bidi="ar-IQ"/>
        </w:rPr>
        <w:t>-CDR</w:t>
      </w:r>
      <w:r>
        <w:rPr>
          <w:rFonts w:ascii="Courier New" w:eastAsia="宋体" w:hAnsi="Courier New"/>
          <w:sz w:val="16"/>
          <w:lang w:eastAsia="zh-CN"/>
        </w:rPr>
        <w:t xml:space="preserve">. </w:t>
      </w:r>
      <w:r>
        <w:rPr>
          <w:rFonts w:ascii="Courier New" w:eastAsia="宋体" w:hAnsi="Courier New"/>
          <w:sz w:val="16"/>
          <w:lang w:bidi="ar-IQ"/>
        </w:rPr>
        <w:t>Common Tunnel Endpoint Identifier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 w:bidi="ar-IQ"/>
        </w:rPr>
      </w:pPr>
      <w:r>
        <w:rPr>
          <w:rFonts w:ascii="Courier New" w:eastAsia="宋体" w:hAnsi="Courier New"/>
          <w:sz w:val="16"/>
          <w:lang w:eastAsia="zh-CN" w:bidi="ar-IQ"/>
        </w:rPr>
        <w:t>--</w:t>
      </w:r>
      <w:r>
        <w:rPr>
          <w:rFonts w:ascii="Courier New" w:eastAsia="宋体" w:hAnsi="Courier New"/>
          <w:sz w:val="16"/>
          <w:lang w:bidi="ar-IQ"/>
        </w:rPr>
        <w:t xml:space="preserve"> of MBMS GW for user plane, defined in</w:t>
      </w:r>
      <w:r>
        <w:rPr>
          <w:rFonts w:ascii="Courier New" w:eastAsia="宋体" w:hAnsi="Courier New"/>
          <w:sz w:val="16"/>
          <w:lang w:eastAsia="zh-CN" w:bidi="ar-IQ"/>
        </w:rPr>
        <w:t xml:space="preserve"> </w:t>
      </w:r>
      <w:r>
        <w:rPr>
          <w:rFonts w:ascii="Courier New" w:eastAsia="宋体" w:hAnsi="Courier New"/>
          <w:sz w:val="16"/>
          <w:lang w:bidi="ar-IQ"/>
        </w:rPr>
        <w:t>TS 23.246 [207].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DataVolumeGPRS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The volume of data transferred in octets.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DataVolumeMBMS 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The volume of data transferred in octets.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EPCQoSInformation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29.212 [220] for more information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qCI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INTEGER,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maxRequestedBandwithUL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maxRequestedBandwithDL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guaranteedBitrateUL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guaranteedBitrateDL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aRP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aPNAggregateMaxBitrateUL</w:t>
      </w:r>
      <w:r>
        <w:rPr>
          <w:rFonts w:ascii="Courier New" w:eastAsia="宋体" w:hAnsi="Courier New"/>
          <w:sz w:val="16"/>
        </w:rPr>
        <w:tab/>
        <w:t>[7]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aPNAggregateMaxBitrateDL</w:t>
      </w:r>
      <w:r>
        <w:rPr>
          <w:rFonts w:ascii="Courier New" w:eastAsia="宋体" w:hAnsi="Courier New"/>
          <w:sz w:val="16"/>
        </w:rPr>
        <w:tab/>
        <w:t>[8]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extendedMaxRequestedBWUL</w:t>
      </w:r>
      <w:r>
        <w:rPr>
          <w:rFonts w:ascii="Courier New" w:eastAsia="宋体" w:hAnsi="Courier New"/>
          <w:sz w:val="16"/>
        </w:rPr>
        <w:tab/>
        <w:t>[9]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extendedMaxRequestedBWDL</w:t>
      </w:r>
      <w:r>
        <w:rPr>
          <w:rFonts w:ascii="Courier New" w:eastAsia="宋体" w:hAnsi="Courier New"/>
          <w:sz w:val="16"/>
        </w:rPr>
        <w:tab/>
        <w:t>[10]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extendedGBRUL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[11]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extendedGBRDL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extendedAPNAMBRUL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[13] INTEGER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extendedAPNAMBRDL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[14] INTEGER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EventBasedChargingInformation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numberOfEvents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INTEGER,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eventTimeStamps  </w:t>
      </w:r>
      <w:r>
        <w:rPr>
          <w:rFonts w:ascii="Courier New" w:eastAsia="宋体" w:hAnsi="Courier New"/>
          <w:sz w:val="16"/>
        </w:rPr>
        <w:tab/>
        <w:t>[2] SEQUENCE OF TimeStamp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FailureHandlingContinue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This parameter is included when the failure handling procedure has been executed and new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containers are opened. This parameter shall be included in the first and subsequent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containers opened after the failure handling execution.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FFDAppendIndicator</w:t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FixedSubsID</w:t>
      </w:r>
      <w:r>
        <w:rPr>
          <w:rFonts w:ascii="Courier New" w:eastAsia="宋体" w:hAnsi="Courier New"/>
          <w:sz w:val="16"/>
        </w:rPr>
        <w:tab/>
        <w:t>::=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The fixed subscriber Id identifier is defined in Broadband Forum TR 134 [601].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FixedUserLocationInformation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format in IEEE Std 802.11-2012 [408] for "SSID" and "BSSID".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OCTET STRING OPTIONAL 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bSSID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accessLineIdentifier</w:t>
      </w:r>
      <w:r>
        <w:rPr>
          <w:rFonts w:ascii="Courier New" w:eastAsia="宋体" w:hAnsi="Courier New"/>
          <w:sz w:val="16"/>
        </w:rPr>
        <w:tab/>
        <w:t>[2] AccessLineIdentifier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Flows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::= </w:t>
      </w:r>
      <w:r>
        <w:rPr>
          <w:rFonts w:ascii="Courier New" w:eastAsia="宋体" w:hAnsi="Courier New"/>
          <w:sz w:val="16"/>
        </w:rPr>
        <w:tab/>
        <w:t>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Flows AVP as defined in TS 29.214 [221]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mediaComponentNumber</w:t>
      </w:r>
      <w:r>
        <w:rPr>
          <w:rFonts w:ascii="Courier New" w:eastAsia="宋体" w:hAnsi="Courier New"/>
          <w:sz w:val="16"/>
        </w:rPr>
        <w:tab/>
        <w:t>[1] INTEGER,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flowNumber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SEQUENCE OF INTEGER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FreeFormatData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</w:t>
      </w:r>
      <w:r>
        <w:rPr>
          <w:rFonts w:ascii="Courier New" w:eastAsia="宋体" w:hAnsi="Courier New"/>
          <w:sz w:val="16"/>
        </w:rPr>
        <w:tab/>
        <w:t>OCTET STRING (SIZE(1..160))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Free formatted data as sent in the FurnishChargingInformationGPRS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29.078 [217]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GSNAddress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IPAddress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bidi="ar-IQ"/>
        </w:rPr>
      </w:pPr>
      <w:r>
        <w:rPr>
          <w:rFonts w:ascii="Courier New" w:eastAsia="宋体" w:hAnsi="Courier New"/>
          <w:sz w:val="16"/>
        </w:rPr>
        <w:t>M</w:t>
      </w:r>
      <w:r>
        <w:rPr>
          <w:rFonts w:ascii="Courier New" w:eastAsia="宋体" w:hAnsi="Courier New"/>
          <w:sz w:val="16"/>
          <w:lang w:bidi="ar-IQ"/>
        </w:rPr>
        <w:t>OExceptionDataCounter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29.128 [244] for more information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 w:eastAsia="zh-CN"/>
        </w:rPr>
        <w:t>counterValue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INTEGER,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sv-SE"/>
        </w:rPr>
        <w:t>counter</w:t>
      </w:r>
      <w:r>
        <w:rPr>
          <w:rFonts w:ascii="Courier New" w:eastAsia="宋体" w:hAnsi="Courier New"/>
          <w:sz w:val="16"/>
          <w:lang w:val="en-US" w:eastAsia="zh-CN"/>
        </w:rPr>
        <w:t>Timestamp</w:t>
      </w:r>
      <w:r>
        <w:rPr>
          <w:rFonts w:ascii="Courier New" w:eastAsia="宋体" w:hAnsi="Courier New"/>
          <w:sz w:val="16"/>
        </w:rPr>
        <w:tab/>
        <w:t xml:space="preserve">[1] TimeStamp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bidi="ar-IQ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MSNetworkCapability</w:t>
      </w:r>
      <w:r>
        <w:rPr>
          <w:rFonts w:ascii="Courier New" w:eastAsia="宋体" w:hAnsi="Courier New"/>
          <w:sz w:val="16"/>
        </w:rPr>
        <w:tab/>
        <w:t>::= OCTET STRING (SIZE(1..8))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24.008 [208]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>NBIFOMMode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uEINITIATED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nETWORKINITIATED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ab/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NBIFOMSupport 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 xml:space="preserve">::= ENUMERATED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nBIFOMNotSupported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nBIFOMSupported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NetworkInitiatedPDPContext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Set to true if PDP context was initiated from network side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NumberOfDPEncountered  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PDPType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OCTET STRING (SIZE(2))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OCTET 1: PDP Type Organization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OCTET 2: PDP/PDN Type Number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29.060 [215] for encoding details.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PDPPDNTypeExtension</w:t>
      </w:r>
      <w:r>
        <w:rPr>
          <w:rFonts w:ascii="Courier New" w:eastAsia="宋体" w:hAnsi="Courier New"/>
          <w:sz w:val="16"/>
        </w:rPr>
        <w:tab/>
        <w:t>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This integer is 1:1 copy of the PDP type value as defined in TS 29.061 [215].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PresenceReportingAreaElementsList ::=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For EPC see</w:t>
      </w:r>
      <w:r>
        <w:rPr>
          <w:rFonts w:ascii="Courier New" w:eastAsia="宋体" w:hAnsi="Courier New"/>
          <w:sz w:val="16"/>
          <w:lang w:eastAsia="zh-CN"/>
        </w:rPr>
        <w:t xml:space="preserve"> Presence-Reporting-Area-Elements-List</w:t>
      </w:r>
      <w:r>
        <w:rPr>
          <w:rFonts w:ascii="Courier New" w:eastAsia="宋体" w:hAnsi="Courier New"/>
          <w:sz w:val="16"/>
        </w:rPr>
        <w:t xml:space="preserve"> AVP defined in TS 29.212 [220]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For 5GC see PresenceInfo defined in TS 29.571 [249] excluding praId and presenceState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PresenceReportingAreaInfo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presenceReportingAreaIdentifier</w:t>
      </w:r>
      <w:r>
        <w:rPr>
          <w:rFonts w:ascii="Courier New" w:eastAsia="宋体" w:hAnsi="Courier New"/>
          <w:sz w:val="16"/>
        </w:rPr>
        <w:tab/>
        <w:t xml:space="preserve"> [0] OCTET STRING,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presenceReportingAreaStatus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PresenceReportingAreaStatus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presenceReportingAreaElementsList[2] PresenceReportingAreaElementsList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presenceReportingAreaNode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PresenceReportingAreaNode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PresenceReportingAreaNode ::= BIT STRING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oCS 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pCRF 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  <w:r>
        <w:rPr>
          <w:rFonts w:ascii="Courier New" w:eastAsia="宋体" w:hAnsi="Courier New"/>
          <w:sz w:val="16"/>
        </w:rPr>
        <w:tab/>
        <w:t>This bit mask has the same format as Presence-Reporting-Area-Node AVP in TS 29.212 [220]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PresenceReportingAreaStatus ::= ENUMERATED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insideArea   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outsideArea  (1),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inactive </w:t>
      </w:r>
      <w:r>
        <w:rPr>
          <w:rFonts w:ascii="Courier New" w:eastAsia="宋体" w:hAnsi="Courier New"/>
          <w:sz w:val="16"/>
        </w:rPr>
        <w:tab/>
        <w:t xml:space="preserve"> (2),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unknown      (3)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PSFurnishChargingInformation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pSFreeFormatData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FreeFormatData,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pSFFDAppendIndicator</w:t>
      </w:r>
      <w:r>
        <w:rPr>
          <w:rFonts w:ascii="Courier New" w:eastAsia="宋体" w:hAnsi="Courier New"/>
          <w:sz w:val="16"/>
        </w:rPr>
        <w:tab/>
        <w:t>[2] FFDAppendIndicator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QoSInformation</w:t>
      </w:r>
      <w:r>
        <w:rPr>
          <w:rFonts w:ascii="Courier New" w:eastAsia="宋体" w:hAnsi="Courier New"/>
          <w:sz w:val="16"/>
        </w:rPr>
        <w:tab/>
        <w:t>::= OCTET STRING (SIZE (4..</w:t>
      </w:r>
      <w:r>
        <w:rPr>
          <w:rFonts w:ascii="Courier New" w:eastAsia="宋体" w:hAnsi="Courier New"/>
          <w:sz w:val="16"/>
          <w:lang w:eastAsia="zh-CN"/>
        </w:rPr>
        <w:t>255</w:t>
      </w:r>
      <w:r>
        <w:rPr>
          <w:rFonts w:ascii="Courier New" w:eastAsia="宋体" w:hAnsi="Courier New"/>
          <w:sz w:val="16"/>
        </w:rPr>
        <w:t>))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This 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is a 1:1 copy of the contents (i.e. starting with octet 5) of the "Bearer Quality of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Service" information element specified in TS 29.274 [223].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RANSecondaryRATUsageReport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dataVolumeUplink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DataVolumeGPRS,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dataVolumeDownlink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DataVolumeGPRS,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rANStartTime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rANEndTime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secondaryR</w:t>
      </w:r>
      <w:r>
        <w:rPr>
          <w:rFonts w:ascii="Courier New" w:eastAsia="宋体" w:hAnsi="Courier New" w:hint="eastAsia"/>
          <w:sz w:val="16"/>
          <w:lang w:eastAsia="zh-CN"/>
        </w:rPr>
        <w:t>ATType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[5] </w:t>
      </w:r>
      <w:r>
        <w:rPr>
          <w:rFonts w:ascii="Courier New" w:eastAsia="宋体" w:hAnsi="Courier New"/>
          <w:sz w:val="16"/>
          <w:lang w:eastAsia="zh-CN"/>
        </w:rPr>
        <w:t>Secondary</w:t>
      </w:r>
      <w:r>
        <w:rPr>
          <w:rFonts w:ascii="Courier New" w:eastAsia="宋体" w:hAnsi="Courier New"/>
          <w:sz w:val="16"/>
        </w:rPr>
        <w:t>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chargingID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ChargingID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RateControlTimeUnit 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  <w:r>
        <w:rPr>
          <w:rFonts w:ascii="Courier New" w:eastAsia="宋体" w:hAnsi="Courier New"/>
          <w:sz w:val="16"/>
        </w:rPr>
        <w:tab/>
        <w:t>unrestricted</w:t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minute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hour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day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week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(4)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  <w:r>
        <w:rPr>
          <w:rFonts w:ascii="Courier New" w:eastAsia="宋体" w:hAnsi="Courier New"/>
          <w:sz w:val="16"/>
          <w:lang w:val="it-IT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RatingGroupId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IP service flow identity (DCCA), range of 4 byte (0... 4294967295)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Rating-Group AVP as used in TS 32.299 [50]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RelatedChangeOfCharCondition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changeCondition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[5] ChangeCondition,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changeTime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TimeStamp,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[8]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  <w:t xml:space="preserve">presenceReportingAreaStatus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 xml:space="preserve">[11] </w:t>
      </w:r>
      <w:r>
        <w:rPr>
          <w:rFonts w:ascii="Courier New" w:eastAsia="宋体" w:hAnsi="Courier New"/>
          <w:sz w:val="16"/>
          <w:lang w:eastAsia="zh-CN"/>
        </w:rPr>
        <w:t>PresenceReportingAreaStatus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[12] UserCSGInformation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rATType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[15] </w:t>
      </w:r>
      <w:r>
        <w:rPr>
          <w:rFonts w:ascii="Courier New" w:eastAsia="宋体" w:hAnsi="Courier New"/>
          <w:sz w:val="16"/>
        </w:rPr>
        <w:t>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uWANUserLocationInformation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[17]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>UWANUserLocationInfo</w:t>
      </w:r>
      <w:r>
        <w:rPr>
          <w:rFonts w:ascii="Courier New" w:eastAsia="宋体" w:hAnsi="Courier New"/>
          <w:sz w:val="16"/>
        </w:rPr>
        <w:t xml:space="preserve">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RelatedChangeOfServiceCondition</w:t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[20]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threeGPP2UserLocationInformation</w:t>
      </w:r>
      <w:r>
        <w:rPr>
          <w:rFonts w:ascii="Courier New" w:eastAsia="宋体" w:hAnsi="Courier New"/>
          <w:sz w:val="16"/>
        </w:rPr>
        <w:tab/>
        <w:t>[24] OCTET STRING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  <w:t xml:space="preserve">presenceReportingAreaStatus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 xml:space="preserve">[28] </w:t>
      </w:r>
      <w:r>
        <w:rPr>
          <w:rFonts w:ascii="Courier New" w:eastAsia="宋体" w:hAnsi="Courier New"/>
          <w:sz w:val="16"/>
          <w:lang w:eastAsia="zh-CN"/>
        </w:rPr>
        <w:t>PresenceReportingAreaStatus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[29] UserCSGInformation OPTIONAL</w:t>
      </w:r>
      <w:r>
        <w:rPr>
          <w:rFonts w:ascii="Courier New" w:eastAsia="宋体" w:hAnsi="Courier New" w:hint="eastAsia"/>
          <w:sz w:val="16"/>
          <w:lang w:eastAsia="zh-CN"/>
        </w:rPr>
        <w:t>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  <w:t>rATType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[30] </w:t>
      </w:r>
      <w:r>
        <w:rPr>
          <w:rFonts w:ascii="Courier New" w:eastAsia="宋体" w:hAnsi="Courier New"/>
          <w:sz w:val="16"/>
        </w:rPr>
        <w:t>RATType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uWANUserLocationInformation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>[32]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>UWANUserLocationInfo</w:t>
      </w:r>
      <w:r>
        <w:rPr>
          <w:rFonts w:ascii="Courier New" w:eastAsia="宋体" w:hAnsi="Courier New"/>
          <w:sz w:val="16"/>
        </w:rPr>
        <w:t xml:space="preserve">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related</w:t>
      </w:r>
      <w:r>
        <w:rPr>
          <w:rFonts w:ascii="Courier New" w:eastAsia="宋体" w:hAnsi="Courier New"/>
          <w:sz w:val="16"/>
        </w:rPr>
        <w:t>ServiceConditionChange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 xml:space="preserve">[33] </w:t>
      </w:r>
      <w:r>
        <w:rPr>
          <w:rFonts w:ascii="Courier New" w:eastAsia="宋体" w:hAnsi="Courier New"/>
          <w:sz w:val="16"/>
        </w:rPr>
        <w:t>ServiceConditionChange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ResultCode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INTEGER</w:t>
      </w:r>
    </w:p>
    <w:p w:rsidR="001D75A9" w:rsidRDefault="00E17F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charging protocol return value, range of 4 byte (0... 4294967295)</w:t>
      </w:r>
    </w:p>
    <w:p w:rsidR="001D75A9" w:rsidRDefault="00E17F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Result-Code AVP as used in 32.299 [40]</w:t>
      </w:r>
    </w:p>
    <w:p w:rsidR="001D75A9" w:rsidRDefault="00E17FB4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SecondaryRATType</w:t>
      </w:r>
      <w:r>
        <w:rPr>
          <w:rFonts w:ascii="Courier New" w:eastAsia="宋体" w:hAnsi="Courier New"/>
          <w:sz w:val="16"/>
        </w:rPr>
        <w:tab/>
        <w:t>::=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nR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New Radio 5G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it-IT"/>
        </w:rPr>
      </w:pPr>
      <w:r>
        <w:rPr>
          <w:rFonts w:ascii="Courier New" w:eastAsia="宋体" w:hAnsi="Courier New"/>
          <w:sz w:val="16"/>
          <w:lang w:val="it-IT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ServiceConditionChange</w:t>
      </w:r>
      <w:r>
        <w:rPr>
          <w:rFonts w:ascii="Courier New" w:eastAsia="宋体" w:hAnsi="Courier New"/>
          <w:sz w:val="16"/>
        </w:rPr>
        <w:tab/>
        <w:t>::= BIT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qoSChange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(0),</w:t>
      </w:r>
      <w:r>
        <w:rPr>
          <w:rFonts w:ascii="Courier New" w:eastAsia="宋体" w:hAnsi="Courier New"/>
          <w:sz w:val="16"/>
        </w:rPr>
        <w:tab/>
        <w:t>-- bearer modification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sGSNChange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(1),</w:t>
      </w:r>
      <w:r>
        <w:rPr>
          <w:rFonts w:ascii="Courier New" w:eastAsia="宋体" w:hAnsi="Courier New"/>
          <w:sz w:val="16"/>
        </w:rPr>
        <w:tab/>
        <w:t>-- bearer modification: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apply to Gn-SGSN /SGW Change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sGSNPLMNIDChange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(2),</w:t>
      </w:r>
      <w:r>
        <w:rPr>
          <w:rFonts w:ascii="Courier New" w:eastAsia="宋体" w:hAnsi="Courier New"/>
          <w:sz w:val="16"/>
        </w:rPr>
        <w:tab/>
        <w:t>-- bearer modification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tariffTimeSwitch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(3),</w:t>
      </w:r>
      <w:r>
        <w:rPr>
          <w:rFonts w:ascii="Courier New" w:eastAsia="宋体" w:hAnsi="Courier New"/>
          <w:sz w:val="16"/>
        </w:rPr>
        <w:tab/>
        <w:t>-- tariff time change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pDPContextRelease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(4),</w:t>
      </w:r>
      <w:r>
        <w:rPr>
          <w:rFonts w:ascii="Courier New" w:eastAsia="宋体" w:hAnsi="Courier New"/>
          <w:sz w:val="16"/>
        </w:rPr>
        <w:tab/>
        <w:t>-- bearer release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rATChange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(5),</w:t>
      </w:r>
      <w:r>
        <w:rPr>
          <w:rFonts w:ascii="Courier New" w:eastAsia="宋体" w:hAnsi="Courier New"/>
          <w:sz w:val="16"/>
        </w:rPr>
        <w:tab/>
        <w:t>-- bearer modification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serviceIdledOut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(6),</w:t>
      </w:r>
      <w:r>
        <w:rPr>
          <w:rFonts w:ascii="Courier New" w:eastAsia="宋体" w:hAnsi="Courier New"/>
          <w:sz w:val="16"/>
        </w:rPr>
        <w:tab/>
        <w:t>-- IP flow idle out, DCCA QHT expiry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reserved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(7),</w:t>
      </w:r>
      <w:r>
        <w:rPr>
          <w:rFonts w:ascii="Courier New" w:eastAsia="宋体" w:hAnsi="Courier New"/>
          <w:sz w:val="16"/>
        </w:rPr>
        <w:tab/>
        <w:t>-- old: QCTexpiry is no report event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configurationChange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(8),</w:t>
      </w:r>
      <w:r>
        <w:rPr>
          <w:rFonts w:ascii="Courier New" w:eastAsia="宋体" w:hAnsi="Courier New"/>
          <w:sz w:val="16"/>
        </w:rPr>
        <w:tab/>
        <w:t>-- configuration change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serviceStop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(9),</w:t>
      </w:r>
      <w:r>
        <w:rPr>
          <w:rFonts w:ascii="Courier New" w:eastAsia="宋体" w:hAnsi="Courier New"/>
          <w:sz w:val="16"/>
        </w:rPr>
        <w:tab/>
        <w:t>-- IP flow termination.From "Service Stop" in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Change-Condition AVP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dCCATimeThresholdReached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(10),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dCCAVolumeThresholdReached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(11),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dCCAServiceSpecificUnitThresholdReached</w:t>
      </w:r>
      <w:r>
        <w:rPr>
          <w:rFonts w:ascii="Courier New" w:eastAsia="宋体" w:hAnsi="Courier New"/>
          <w:sz w:val="16"/>
        </w:rPr>
        <w:tab/>
        <w:t>(12),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dCCATimeExhausted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(13),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dCCAVolumeExhausted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(14),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dCCAValidityTimeout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(15),</w:t>
      </w:r>
      <w:r>
        <w:rPr>
          <w:rFonts w:ascii="Courier New" w:eastAsia="宋体" w:hAnsi="Courier New"/>
          <w:sz w:val="16"/>
        </w:rPr>
        <w:tab/>
        <w:t>-- DCCA quota validity time (QVT expiry)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reserved1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(16),</w:t>
      </w:r>
      <w:r>
        <w:rPr>
          <w:rFonts w:ascii="Courier New" w:eastAsia="宋体" w:hAnsi="Courier New"/>
          <w:sz w:val="16"/>
        </w:rPr>
        <w:tab/>
        <w:t>-- reserved due to no use case,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old: return Requested is covered by (17),(18)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dCCAReauthorisationRequest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(17),</w:t>
      </w:r>
      <w:r>
        <w:rPr>
          <w:rFonts w:ascii="Courier New" w:eastAsia="宋体" w:hAnsi="Courier New"/>
          <w:sz w:val="16"/>
        </w:rPr>
        <w:tab/>
        <w:t>-- DCCA quota reauthorization request by OCS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dCCAContinueOngoingSession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(18),</w:t>
      </w:r>
      <w:r>
        <w:rPr>
          <w:rFonts w:ascii="Courier New" w:eastAsia="宋体" w:hAnsi="Courier New"/>
          <w:sz w:val="16"/>
        </w:rPr>
        <w:tab/>
        <w:t>-- DCCA failure handling (CCFH),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continue IP flow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dCCARetryAndTerminateOngoingSession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(19),</w:t>
      </w:r>
      <w:r>
        <w:rPr>
          <w:rFonts w:ascii="Courier New" w:eastAsia="宋体" w:hAnsi="Courier New"/>
          <w:sz w:val="16"/>
        </w:rPr>
        <w:tab/>
        <w:t>-- DCCA failure handling (CCFH),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terminate IP flow after DCCA retry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dCCATerminateOngoingSession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(20),</w:t>
      </w:r>
      <w:r>
        <w:rPr>
          <w:rFonts w:ascii="Courier New" w:eastAsia="宋体" w:hAnsi="Courier New"/>
          <w:sz w:val="16"/>
        </w:rPr>
        <w:tab/>
        <w:t>-- DCCA failure handling,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terminate IP flow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fr-FR"/>
        </w:rPr>
        <w:t>cGI-SAIChange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(21),</w:t>
      </w:r>
      <w:r>
        <w:rPr>
          <w:rFonts w:ascii="Courier New" w:eastAsia="宋体" w:hAnsi="Courier New"/>
          <w:sz w:val="16"/>
          <w:lang w:val="fr-FR"/>
        </w:rPr>
        <w:tab/>
        <w:t>-- bearer modification. "CGI-SAI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fr-FR"/>
        </w:rPr>
      </w:pPr>
      <w:r>
        <w:rPr>
          <w:rFonts w:ascii="Courier New" w:eastAsia="宋体" w:hAnsi="Courier New"/>
          <w:sz w:val="16"/>
          <w:lang w:val="fr-FR"/>
        </w:rPr>
        <w:tab/>
        <w:t>rAIChange</w:t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  <w:lang w:val="fr-FR"/>
        </w:rPr>
        <w:tab/>
        <w:t>(22),</w:t>
      </w:r>
      <w:r>
        <w:rPr>
          <w:rFonts w:ascii="Courier New" w:eastAsia="宋体" w:hAnsi="Courier New"/>
          <w:sz w:val="16"/>
          <w:lang w:val="fr-FR"/>
        </w:rPr>
        <w:tab/>
        <w:t>-- bearer modification. "RAI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fr-FR"/>
        </w:rPr>
        <w:tab/>
      </w:r>
      <w:r>
        <w:rPr>
          <w:rFonts w:ascii="Courier New" w:eastAsia="宋体" w:hAnsi="Courier New"/>
          <w:sz w:val="16"/>
        </w:rPr>
        <w:t>dCCAServiceSpecificUnitExhausted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(23),</w:t>
      </w:r>
      <w:r>
        <w:rPr>
          <w:rFonts w:ascii="Courier New" w:eastAsia="宋体" w:hAnsi="Courier New"/>
          <w:sz w:val="16"/>
        </w:rPr>
        <w:tab/>
        <w:t>-- DCCA quota reauthorization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recordClosure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(24),</w:t>
      </w:r>
      <w:r>
        <w:rPr>
          <w:rFonts w:ascii="Courier New" w:eastAsia="宋体" w:hAnsi="Courier New"/>
          <w:sz w:val="16"/>
        </w:rPr>
        <w:tab/>
        <w:t>-- PGW-CDR closure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timeLimit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(25),</w:t>
      </w:r>
      <w:r>
        <w:rPr>
          <w:rFonts w:ascii="Courier New" w:eastAsia="宋体" w:hAnsi="Courier New"/>
          <w:sz w:val="16"/>
        </w:rPr>
        <w:tab/>
        <w:t>-- intermediate recording. From "Service Data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</w:t>
      </w:r>
      <w:r>
        <w:rPr>
          <w:rFonts w:ascii="Courier New" w:eastAsia="宋体" w:hAnsi="Courier New"/>
          <w:sz w:val="16"/>
        </w:rPr>
        <w:tab/>
        <w:t>Time Limit" Change-Condition AVP value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volumeLimit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(26),</w:t>
      </w:r>
      <w:r>
        <w:rPr>
          <w:rFonts w:ascii="Courier New" w:eastAsia="宋体" w:hAnsi="Courier New"/>
          <w:sz w:val="16"/>
        </w:rPr>
        <w:tab/>
        <w:t>-- intermediate recording.From "Service Data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</w:t>
      </w:r>
      <w:r>
        <w:rPr>
          <w:rFonts w:ascii="Courier New" w:eastAsia="宋体" w:hAnsi="Courier New"/>
          <w:sz w:val="16"/>
        </w:rPr>
        <w:tab/>
        <w:t>Volume Limit" Change-Condition AVP value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serviceSpecificUnitLimit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(27),</w:t>
      </w:r>
      <w:r>
        <w:rPr>
          <w:rFonts w:ascii="Courier New" w:eastAsia="宋体" w:hAnsi="Courier New"/>
          <w:sz w:val="16"/>
        </w:rPr>
        <w:tab/>
        <w:t>-- intermediate recording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 xml:space="preserve">envelopeClosure 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(28),</w:t>
      </w:r>
      <w:r>
        <w:rPr>
          <w:rFonts w:ascii="Courier New" w:eastAsia="宋体" w:hAnsi="Courier New"/>
          <w:sz w:val="16"/>
        </w:rPr>
        <w:tab/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eCGIChange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(29),</w:t>
      </w:r>
      <w:r>
        <w:rPr>
          <w:rFonts w:ascii="Courier New" w:eastAsia="宋体" w:hAnsi="Courier New"/>
          <w:sz w:val="16"/>
        </w:rPr>
        <w:tab/>
        <w:t>-- bearer modification. "ECGI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tAIChange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(30),</w:t>
      </w:r>
      <w:r>
        <w:rPr>
          <w:rFonts w:ascii="Courier New" w:eastAsia="宋体" w:hAnsi="Courier New"/>
          <w:sz w:val="16"/>
        </w:rPr>
        <w:tab/>
        <w:t>-- bearer modification. "TAI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userLocationChange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(31),</w:t>
      </w:r>
      <w:r>
        <w:rPr>
          <w:rFonts w:ascii="Courier New" w:eastAsia="宋体" w:hAnsi="Courier New"/>
          <w:sz w:val="16"/>
        </w:rPr>
        <w:tab/>
        <w:t>-- bearer modification. "User Location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ab/>
        <w:t>userCSGInformationChange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(32),</w:t>
      </w:r>
      <w:r>
        <w:rPr>
          <w:rFonts w:ascii="Courier New" w:eastAsia="宋体" w:hAnsi="Courier New"/>
          <w:sz w:val="16"/>
        </w:rPr>
        <w:tab/>
        <w:t>-- bearer modification. "</w:t>
      </w:r>
      <w:r>
        <w:rPr>
          <w:rFonts w:ascii="Courier New" w:eastAsia="宋体" w:hAnsi="Courier New"/>
          <w:sz w:val="16"/>
          <w:lang w:val="en-US"/>
        </w:rPr>
        <w:t>User CSG info Change</w:t>
      </w:r>
      <w:r>
        <w:rPr>
          <w:rFonts w:ascii="Courier New" w:eastAsia="宋体" w:hAnsi="Courier New"/>
          <w:sz w:val="16"/>
        </w:rPr>
        <w:t>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presenceInPRAChange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(33)</w:t>
      </w:r>
      <w:r>
        <w:rPr>
          <w:rFonts w:ascii="Courier New" w:eastAsia="宋体" w:hAnsi="Courier New"/>
          <w:sz w:val="16"/>
          <w:lang w:eastAsia="zh-CN"/>
        </w:rPr>
        <w:t xml:space="preserve">,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>-- bearer modification.</w:t>
      </w:r>
      <w:r>
        <w:rPr>
          <w:rFonts w:ascii="Courier New" w:eastAsia="宋体" w:hAnsi="Courier New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</w:rPr>
        <w:t>"Change of UE Presence</w:t>
      </w:r>
      <w:r>
        <w:rPr>
          <w:rFonts w:ascii="Courier New" w:eastAsia="宋体" w:hAnsi="Courier New"/>
          <w:sz w:val="16"/>
          <w:lang w:eastAsia="zh-CN"/>
        </w:rPr>
        <w:t xml:space="preserve">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  <w:t xml:space="preserve">-- in </w:t>
      </w:r>
      <w:r>
        <w:rPr>
          <w:rFonts w:ascii="Courier New" w:eastAsia="宋体" w:hAnsi="Courier New"/>
          <w:sz w:val="16"/>
        </w:rPr>
        <w:t>Presence Reporting Area"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eastAsia="zh-CN"/>
        </w:rPr>
        <w:tab/>
        <w:t>accessChangeOfSDF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</w:t>
      </w:r>
      <w:r>
        <w:rPr>
          <w:rFonts w:ascii="Courier New" w:eastAsia="宋体" w:hAnsi="Courier New"/>
          <w:sz w:val="16"/>
          <w:lang w:eastAsia="zh-CN"/>
        </w:rPr>
        <w:t>34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-- </w:t>
      </w:r>
      <w:r>
        <w:rPr>
          <w:rFonts w:ascii="Courier New" w:eastAsia="宋体" w:hAnsi="Courier New"/>
          <w:sz w:val="16"/>
          <w:lang w:eastAsia="zh-CN"/>
        </w:rPr>
        <w:t>"access change of service data flow</w:t>
      </w:r>
      <w:r>
        <w:rPr>
          <w:rFonts w:ascii="Courier New" w:eastAsia="宋体" w:hAnsi="Courier New"/>
          <w:sz w:val="16"/>
        </w:rPr>
        <w:t>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indirectServiceConditionChange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</w:t>
      </w:r>
      <w:r>
        <w:rPr>
          <w:rFonts w:ascii="Courier New" w:eastAsia="宋体" w:hAnsi="Courier New"/>
          <w:sz w:val="16"/>
          <w:lang w:eastAsia="zh-CN"/>
        </w:rPr>
        <w:t>35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 w:hint="eastAsia"/>
          <w:sz w:val="16"/>
          <w:lang w:eastAsia="zh-CN"/>
        </w:rPr>
        <w:tab/>
        <w:t xml:space="preserve">-- </w:t>
      </w:r>
      <w:r>
        <w:rPr>
          <w:rFonts w:ascii="Courier New" w:eastAsia="宋体" w:hAnsi="Courier New"/>
          <w:sz w:val="16"/>
          <w:lang w:eastAsia="zh-CN"/>
        </w:rPr>
        <w:t>NBIFOM: "indirect service condition change"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s</w:t>
      </w:r>
      <w:r>
        <w:rPr>
          <w:rFonts w:ascii="Courier New" w:eastAsia="宋体" w:hAnsi="Courier New"/>
          <w:sz w:val="16"/>
        </w:rPr>
        <w:t>ervingPLMNRateControlChange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(3</w:t>
      </w:r>
      <w:r>
        <w:rPr>
          <w:rFonts w:ascii="Courier New" w:eastAsia="宋体" w:hAnsi="Courier New"/>
          <w:sz w:val="16"/>
          <w:lang w:eastAsia="zh-CN"/>
        </w:rPr>
        <w:t>6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>,</w:t>
      </w:r>
      <w:r>
        <w:rPr>
          <w:rFonts w:ascii="Courier New" w:eastAsia="宋体" w:hAnsi="Courier New" w:hint="eastAsia"/>
          <w:sz w:val="16"/>
          <w:lang w:eastAsia="zh-CN"/>
        </w:rPr>
        <w:t xml:space="preserve"> 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 xml:space="preserve">-- bearer modification. </w:t>
      </w:r>
      <w:r>
        <w:rPr>
          <w:rFonts w:ascii="Courier New" w:eastAsia="宋体" w:hAnsi="Courier New"/>
          <w:sz w:val="16"/>
        </w:rPr>
        <w:t>"Serving PLMN</w:t>
      </w:r>
      <w:r>
        <w:rPr>
          <w:rFonts w:ascii="Courier New" w:eastAsia="宋体" w:hAnsi="Courier New"/>
          <w:sz w:val="16"/>
          <w:lang w:eastAsia="zh-CN"/>
        </w:rPr>
        <w:t>Rate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>-- Control Change</w:t>
      </w:r>
      <w:r>
        <w:rPr>
          <w:rFonts w:ascii="Courier New" w:eastAsia="宋体" w:hAnsi="Courier New"/>
          <w:sz w:val="16"/>
        </w:rPr>
        <w:t>"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</w:rPr>
        <w:t>aPNRateControlChange</w:t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ab/>
        <w:t>(3</w:t>
      </w:r>
      <w:r>
        <w:rPr>
          <w:rFonts w:ascii="Courier New" w:eastAsia="宋体" w:hAnsi="Courier New"/>
          <w:sz w:val="16"/>
          <w:lang w:eastAsia="zh-CN"/>
        </w:rPr>
        <w:t>7</w:t>
      </w:r>
      <w:r>
        <w:rPr>
          <w:rFonts w:ascii="Courier New" w:eastAsia="宋体" w:hAnsi="Courier New" w:hint="eastAsia"/>
          <w:sz w:val="16"/>
          <w:lang w:eastAsia="zh-CN"/>
        </w:rPr>
        <w:t>)</w:t>
      </w:r>
      <w:r>
        <w:rPr>
          <w:rFonts w:ascii="Courier New" w:eastAsia="宋体" w:hAnsi="Courier New"/>
          <w:sz w:val="16"/>
          <w:lang w:eastAsia="zh-CN"/>
        </w:rPr>
        <w:tab/>
      </w:r>
      <w:r>
        <w:rPr>
          <w:rFonts w:ascii="Courier New" w:eastAsia="宋体" w:hAnsi="Courier New" w:hint="eastAsia"/>
          <w:sz w:val="16"/>
          <w:lang w:eastAsia="zh-CN"/>
        </w:rPr>
        <w:t xml:space="preserve">-- bearer modification. </w:t>
      </w:r>
      <w:r>
        <w:rPr>
          <w:rFonts w:ascii="Courier New" w:eastAsia="宋体" w:hAnsi="Courier New"/>
          <w:sz w:val="16"/>
        </w:rPr>
        <w:t>"APN Rate Control</w:t>
      </w:r>
      <w:r>
        <w:rPr>
          <w:rFonts w:ascii="Courier New" w:eastAsia="宋体" w:hAnsi="Courier New"/>
          <w:sz w:val="16"/>
          <w:lang w:eastAsia="zh-CN"/>
        </w:rPr>
        <w:t>Change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Trigger and cause values for IP flow level recording are defined for support of independent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online and offline charging and also for tight interworking between online and offline charging.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Unused bits will always be zero.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Some of the values are non-exclusive (e.g. bearer modification reasons).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SCFAddress</w:t>
      </w:r>
      <w:r>
        <w:rPr>
          <w:rFonts w:ascii="Courier New" w:eastAsia="宋体" w:hAnsi="Courier New"/>
          <w:sz w:val="16"/>
        </w:rPr>
        <w:tab/>
        <w:t>::= AddressString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29.002 [214]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ServiceIdentifier</w:t>
      </w:r>
      <w:r>
        <w:rPr>
          <w:rFonts w:ascii="Courier New" w:eastAsia="宋体" w:hAnsi="Courier New"/>
          <w:sz w:val="16"/>
        </w:rPr>
        <w:tab/>
        <w:t>::= INTEGER (0..4294967295)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The service identifier is used to identify the service or the service component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the service data flow relates to. See Service-Identifier AVP as defined in TS 29.212 [220]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ServingNodeType</w:t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sGSN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pMIPSGW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gTPSGW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(2),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ePDG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(3),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hSGW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(4),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mME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(5),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tWAN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(6)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ServingPLMNRateControl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TS 29.128 [244] for more information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--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 w:eastAsia="zh-CN"/>
        </w:rPr>
        <w:t>sPLMNDLRateControlValue</w:t>
      </w:r>
      <w:r>
        <w:rPr>
          <w:rFonts w:ascii="Courier New" w:eastAsia="宋体" w:hAnsi="Courier New"/>
          <w:sz w:val="16"/>
        </w:rPr>
        <w:tab/>
        <w:t>[0] INTEGER,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  <w:lang w:val="en-US" w:eastAsia="zh-CN"/>
        </w:rPr>
        <w:t>sPLMNULRateControlValue</w:t>
      </w:r>
      <w:r>
        <w:rPr>
          <w:rFonts w:ascii="Courier New" w:eastAsia="宋体" w:hAnsi="Courier New"/>
          <w:sz w:val="16"/>
        </w:rPr>
        <w:tab/>
        <w:t xml:space="preserve">[1] INTEGER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bidi="ar-IQ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bidi="ar-IQ"/>
        </w:rPr>
        <w:t>SGiPtPTunnellingMethod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uDPIPbased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others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bidi="ar-IQ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SGSNChange</w:t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present if first record after inter SGSN routing area update in new SGSN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SGWChange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present if first record after inter serving node change (SGW, ePDG, TWAG, HSGW)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TimeQuotaMechanism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timeQuotaType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TimeQuotaType,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baseTimeInterval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INTEGER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TimeQuotaType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ENUMERATED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dISCRETETIMEPERIOD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(0),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cONTINUOUSTIMEPERIOD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(1)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>TrafficSteeringPolicyIDDownlink</w:t>
      </w:r>
      <w:r>
        <w:rPr>
          <w:rFonts w:ascii="Courier New" w:eastAsia="宋体" w:hAnsi="Courier New"/>
          <w:sz w:val="16"/>
        </w:rPr>
        <w:tab/>
        <w:t>::=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Traffic-Steering-Policy-Identifier-DL AVP as defined in TS 29.212[220]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  <w:lang w:val="en-US"/>
        </w:rPr>
        <w:t>TrafficSteeringPolicyIDUplink</w:t>
      </w:r>
      <w:r>
        <w:rPr>
          <w:rFonts w:ascii="Courier New" w:eastAsia="宋体" w:hAnsi="Courier New"/>
          <w:sz w:val="16"/>
        </w:rPr>
        <w:tab/>
        <w:t>::= OCTET STRING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-- see Traffic-Steering-Policy-Identifier-UL AVP as defined in TS 29.212[220]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TWANUserLocationInfo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OCTET STRING,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-- see format in IEEE Std 802.11-2012 [408]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bSSID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OCTET STRING OPTIONAL, </w:t>
      </w:r>
      <w:r>
        <w:rPr>
          <w:rFonts w:ascii="Courier New" w:eastAsia="宋体" w:hAnsi="Courier New"/>
          <w:sz w:val="16"/>
        </w:rPr>
        <w:tab/>
        <w:t>-- see format in IEEE Std 802.11-2012 [408]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civicAddressInformation</w:t>
      </w:r>
      <w:r>
        <w:rPr>
          <w:rFonts w:ascii="Courier New" w:eastAsia="宋体" w:hAnsi="Courier New"/>
          <w:sz w:val="16"/>
        </w:rPr>
        <w:tab/>
        <w:t>[2] CivicAddressInformation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wLANOperatorId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[3] WLANOperatorId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lastRenderedPageBreak/>
        <w:tab/>
        <w:t>logicalAccessID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OCTET STRING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bidi="ar-IQ"/>
        </w:rPr>
      </w:pPr>
      <w:r>
        <w:rPr>
          <w:rFonts w:ascii="Courier New" w:eastAsia="宋体" w:hAnsi="Courier New"/>
          <w:sz w:val="16"/>
        </w:rPr>
        <w:t>UNIPDU</w:t>
      </w:r>
      <w:r>
        <w:rPr>
          <w:rFonts w:ascii="Courier New" w:eastAsia="宋体" w:hAnsi="Courier New"/>
          <w:sz w:val="16"/>
          <w:lang w:bidi="ar-IQ"/>
        </w:rPr>
        <w:t>CPOnlyFlag</w:t>
      </w:r>
      <w:r>
        <w:rPr>
          <w:rFonts w:ascii="Courier New" w:eastAsia="宋体" w:hAnsi="Courier New"/>
          <w:sz w:val="16"/>
        </w:rPr>
        <w:tab/>
        <w:t>::= BOOLEAN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UserCSGInformation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cSGId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[0] CSGId,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cSGAccessMode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[1] CSGAccessMode,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cSGMembershipIndication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[2] NULL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UWANUserLocationInfo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::= SEQUENCE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uELocalIPAddress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[0] IPAddress,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uDPSourcePort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[1] OCTET STRING (SIZE(2))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[2] OCTET STRING OPTIONAL,</w:t>
      </w:r>
      <w:r>
        <w:rPr>
          <w:rFonts w:ascii="Courier New" w:eastAsia="宋体" w:hAnsi="Courier New"/>
          <w:sz w:val="16"/>
        </w:rPr>
        <w:tab/>
        <w:t>-- see format in IEEE Std 802.11-2012 [408]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bSSID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 [3] OCTET STRING OPTIONAL,</w:t>
      </w:r>
      <w:r>
        <w:rPr>
          <w:rFonts w:ascii="Courier New" w:eastAsia="宋体" w:hAnsi="Courier New"/>
          <w:sz w:val="16"/>
        </w:rPr>
        <w:tab/>
        <w:t>-- see format in IEEE Std 802.11-2012 [408]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tCPSourcePort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[4] OCTET STRING (SIZE(2))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civicAddressInformation</w:t>
      </w:r>
      <w:r>
        <w:rPr>
          <w:rFonts w:ascii="Courier New" w:eastAsia="宋体" w:hAnsi="Courier New"/>
          <w:sz w:val="16"/>
        </w:rPr>
        <w:tab/>
        <w:t>[5] CivicAddressInformation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wLANOperatorId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[6] WLANOperatorId OPTIONAL,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logicalAccessID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>[7] OCTET STRING OPTIONAL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 xml:space="preserve">WLANOperatorId ::= SEQUENCE 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{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ab/>
        <w:t>wLANOperatorName</w:t>
      </w:r>
      <w:r>
        <w:rPr>
          <w:rFonts w:ascii="Courier New" w:eastAsia="宋体" w:hAnsi="Courier New"/>
          <w:sz w:val="16"/>
        </w:rPr>
        <w:tab/>
        <w:t>[0] OCTET STRING,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/>
        </w:rPr>
      </w:pPr>
      <w:r>
        <w:rPr>
          <w:rFonts w:ascii="Courier New" w:eastAsia="宋体" w:hAnsi="Courier New"/>
          <w:sz w:val="16"/>
        </w:rPr>
        <w:tab/>
        <w:t>wLANPLMNId</w:t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</w:r>
      <w:r>
        <w:rPr>
          <w:rFonts w:ascii="Courier New" w:eastAsia="宋体" w:hAnsi="Courier New"/>
          <w:sz w:val="16"/>
        </w:rPr>
        <w:tab/>
        <w:t xml:space="preserve">[1] </w:t>
      </w:r>
      <w:r>
        <w:rPr>
          <w:rFonts w:ascii="Courier New" w:eastAsia="宋体" w:hAnsi="Courier New"/>
          <w:sz w:val="16"/>
          <w:lang w:val="en-US"/>
        </w:rPr>
        <w:t>PLMN-Id</w:t>
      </w: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}</w:t>
      </w: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1D75A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:rsidR="001D75A9" w:rsidRDefault="00E17F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>
        <w:rPr>
          <w:rFonts w:ascii="Courier New" w:eastAsia="宋体" w:hAnsi="Courier New"/>
          <w:sz w:val="16"/>
        </w:rPr>
        <w:t>.#END</w:t>
      </w:r>
    </w:p>
    <w:p w:rsidR="001D75A9" w:rsidRDefault="001D75A9">
      <w:pPr>
        <w:rPr>
          <w:ins w:id="73" w:author="陈艾" w:date="2019-11-06T18:44:00Z"/>
          <w:lang w:eastAsia="zh-CN"/>
        </w:rPr>
      </w:pPr>
    </w:p>
    <w:p w:rsidR="001D75A9" w:rsidRDefault="001D75A9">
      <w:pPr>
        <w:rPr>
          <w:ins w:id="74" w:author="陈艾" w:date="2019-11-06T18:44:00Z"/>
          <w:lang w:eastAsia="zh-CN"/>
        </w:rPr>
      </w:pPr>
    </w:p>
    <w:p w:rsidR="001D75A9" w:rsidRDefault="001D75A9">
      <w:pPr>
        <w:rPr>
          <w:ins w:id="75" w:author="陈艾" w:date="2019-11-06T18:44:00Z"/>
          <w:lang w:eastAsia="zh-CN"/>
        </w:rPr>
      </w:pPr>
    </w:p>
    <w:p w:rsidR="001D75A9" w:rsidRDefault="001D75A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/>
      </w:tblPr>
      <w:tblGrid>
        <w:gridCol w:w="9639"/>
      </w:tblGrid>
      <w:tr w:rsidR="001D75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D75A9" w:rsidRDefault="00E17FB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D75A9" w:rsidRDefault="001D75A9">
      <w:pPr>
        <w:rPr>
          <w:lang w:eastAsia="zh-CN"/>
        </w:rPr>
      </w:pPr>
    </w:p>
    <w:sectPr w:rsidR="001D75A9" w:rsidSect="001D75A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5A9" w:rsidRDefault="001D75A9" w:rsidP="001D75A9">
      <w:pPr>
        <w:spacing w:after="0"/>
      </w:pPr>
      <w:r>
        <w:separator/>
      </w:r>
    </w:p>
  </w:endnote>
  <w:endnote w:type="continuationSeparator" w:id="0">
    <w:p w:rsidR="001D75A9" w:rsidRDefault="001D75A9" w:rsidP="001D75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5A9" w:rsidRDefault="001D75A9" w:rsidP="001D75A9">
      <w:pPr>
        <w:spacing w:after="0"/>
      </w:pPr>
      <w:r>
        <w:separator/>
      </w:r>
    </w:p>
  </w:footnote>
  <w:footnote w:type="continuationSeparator" w:id="0">
    <w:p w:rsidR="001D75A9" w:rsidRDefault="001D75A9" w:rsidP="001D75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A9" w:rsidRDefault="00E17FB4">
    <w:r>
      <w:t xml:space="preserve">Page </w:t>
    </w:r>
    <w:r w:rsidR="00B363FD">
      <w:fldChar w:fldCharType="begin"/>
    </w:r>
    <w:r>
      <w:instrText>PAGE</w:instrText>
    </w:r>
    <w:r w:rsidR="00B363FD">
      <w:fldChar w:fldCharType="separate"/>
    </w:r>
    <w:r>
      <w:t>1</w:t>
    </w:r>
    <w:r w:rsidR="00B363FD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A9" w:rsidRDefault="001D75A9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A9" w:rsidRDefault="00E17FB4">
    <w:pPr>
      <w:pStyle w:val="ac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5A9" w:rsidRDefault="001D75A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330F5"/>
    <w:multiLevelType w:val="multilevel"/>
    <w:tmpl w:val="7BC330F5"/>
    <w:lvl w:ilvl="0">
      <w:start w:val="1"/>
      <w:numFmt w:val="bullet"/>
      <w:pStyle w:val="CharCharCarC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艾">
    <w15:presenceInfo w15:providerId="None" w15:userId="陈艾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A17"/>
    <w:rsid w:val="000140EF"/>
    <w:rsid w:val="00022E4A"/>
    <w:rsid w:val="000954CF"/>
    <w:rsid w:val="000A40B9"/>
    <w:rsid w:val="000A5731"/>
    <w:rsid w:val="000A6394"/>
    <w:rsid w:val="000B7FED"/>
    <w:rsid w:val="000C038A"/>
    <w:rsid w:val="000C6598"/>
    <w:rsid w:val="000D78B4"/>
    <w:rsid w:val="000E0E28"/>
    <w:rsid w:val="000E634C"/>
    <w:rsid w:val="000F3C7E"/>
    <w:rsid w:val="00111D1E"/>
    <w:rsid w:val="00145D43"/>
    <w:rsid w:val="00157742"/>
    <w:rsid w:val="00162603"/>
    <w:rsid w:val="0017592A"/>
    <w:rsid w:val="00192C46"/>
    <w:rsid w:val="001A08B3"/>
    <w:rsid w:val="001A7B60"/>
    <w:rsid w:val="001B52F0"/>
    <w:rsid w:val="001B7A65"/>
    <w:rsid w:val="001D16CF"/>
    <w:rsid w:val="001D75A9"/>
    <w:rsid w:val="001E41F3"/>
    <w:rsid w:val="00200337"/>
    <w:rsid w:val="00204FB1"/>
    <w:rsid w:val="002147DA"/>
    <w:rsid w:val="00226FEA"/>
    <w:rsid w:val="0026004D"/>
    <w:rsid w:val="002640DD"/>
    <w:rsid w:val="00275D12"/>
    <w:rsid w:val="0028060E"/>
    <w:rsid w:val="00284FEB"/>
    <w:rsid w:val="002860C4"/>
    <w:rsid w:val="00292EDD"/>
    <w:rsid w:val="002B5741"/>
    <w:rsid w:val="002D6759"/>
    <w:rsid w:val="002E1800"/>
    <w:rsid w:val="002E5557"/>
    <w:rsid w:val="00300855"/>
    <w:rsid w:val="00305409"/>
    <w:rsid w:val="003538C8"/>
    <w:rsid w:val="003609EF"/>
    <w:rsid w:val="0036231A"/>
    <w:rsid w:val="00373042"/>
    <w:rsid w:val="0037413D"/>
    <w:rsid w:val="00374DD4"/>
    <w:rsid w:val="00383704"/>
    <w:rsid w:val="003B0696"/>
    <w:rsid w:val="003D4E5F"/>
    <w:rsid w:val="003D786C"/>
    <w:rsid w:val="003E1A36"/>
    <w:rsid w:val="00410371"/>
    <w:rsid w:val="004242F1"/>
    <w:rsid w:val="004357E7"/>
    <w:rsid w:val="00435B4D"/>
    <w:rsid w:val="004B75B7"/>
    <w:rsid w:val="00506659"/>
    <w:rsid w:val="0051580D"/>
    <w:rsid w:val="00547111"/>
    <w:rsid w:val="005575FF"/>
    <w:rsid w:val="00562E9F"/>
    <w:rsid w:val="00591268"/>
    <w:rsid w:val="00592D74"/>
    <w:rsid w:val="005E2C44"/>
    <w:rsid w:val="005F339C"/>
    <w:rsid w:val="00600351"/>
    <w:rsid w:val="00601652"/>
    <w:rsid w:val="00621188"/>
    <w:rsid w:val="006257ED"/>
    <w:rsid w:val="00674A2E"/>
    <w:rsid w:val="00695808"/>
    <w:rsid w:val="006B46FB"/>
    <w:rsid w:val="006B5811"/>
    <w:rsid w:val="006C3DC1"/>
    <w:rsid w:val="006D69DB"/>
    <w:rsid w:val="006E21FB"/>
    <w:rsid w:val="006F1CC1"/>
    <w:rsid w:val="00742B14"/>
    <w:rsid w:val="00750724"/>
    <w:rsid w:val="00791A24"/>
    <w:rsid w:val="00792342"/>
    <w:rsid w:val="00793F28"/>
    <w:rsid w:val="00795EDB"/>
    <w:rsid w:val="007977A8"/>
    <w:rsid w:val="007B512A"/>
    <w:rsid w:val="007C2097"/>
    <w:rsid w:val="007D096B"/>
    <w:rsid w:val="007D6A07"/>
    <w:rsid w:val="007F7259"/>
    <w:rsid w:val="008040A8"/>
    <w:rsid w:val="00812402"/>
    <w:rsid w:val="008279FA"/>
    <w:rsid w:val="008626E7"/>
    <w:rsid w:val="00870E49"/>
    <w:rsid w:val="00870EE7"/>
    <w:rsid w:val="0087649E"/>
    <w:rsid w:val="008863B9"/>
    <w:rsid w:val="008A45A6"/>
    <w:rsid w:val="008C0002"/>
    <w:rsid w:val="008C4E45"/>
    <w:rsid w:val="008E0D65"/>
    <w:rsid w:val="008E5FE9"/>
    <w:rsid w:val="008F686C"/>
    <w:rsid w:val="009148DE"/>
    <w:rsid w:val="0091632B"/>
    <w:rsid w:val="00937841"/>
    <w:rsid w:val="00941E30"/>
    <w:rsid w:val="00963483"/>
    <w:rsid w:val="009777D9"/>
    <w:rsid w:val="00991B88"/>
    <w:rsid w:val="009A5753"/>
    <w:rsid w:val="009A579D"/>
    <w:rsid w:val="009D4B58"/>
    <w:rsid w:val="009D6701"/>
    <w:rsid w:val="009E3297"/>
    <w:rsid w:val="009F734F"/>
    <w:rsid w:val="00A00B38"/>
    <w:rsid w:val="00A01120"/>
    <w:rsid w:val="00A246B6"/>
    <w:rsid w:val="00A47E70"/>
    <w:rsid w:val="00A50CF0"/>
    <w:rsid w:val="00A61DFA"/>
    <w:rsid w:val="00A75285"/>
    <w:rsid w:val="00A7671C"/>
    <w:rsid w:val="00AA18FE"/>
    <w:rsid w:val="00AA2CBC"/>
    <w:rsid w:val="00AC5820"/>
    <w:rsid w:val="00AD1525"/>
    <w:rsid w:val="00AD1CD8"/>
    <w:rsid w:val="00AE3CD3"/>
    <w:rsid w:val="00B17648"/>
    <w:rsid w:val="00B258BB"/>
    <w:rsid w:val="00B363FD"/>
    <w:rsid w:val="00B365E3"/>
    <w:rsid w:val="00B45DF3"/>
    <w:rsid w:val="00B62AC8"/>
    <w:rsid w:val="00B67B97"/>
    <w:rsid w:val="00B715C1"/>
    <w:rsid w:val="00B968C8"/>
    <w:rsid w:val="00BA3EC5"/>
    <w:rsid w:val="00BA51D9"/>
    <w:rsid w:val="00BB5DFC"/>
    <w:rsid w:val="00BC4287"/>
    <w:rsid w:val="00BD279D"/>
    <w:rsid w:val="00BD6BB8"/>
    <w:rsid w:val="00BF4E20"/>
    <w:rsid w:val="00BF5277"/>
    <w:rsid w:val="00C66BA2"/>
    <w:rsid w:val="00C7555B"/>
    <w:rsid w:val="00C90E7D"/>
    <w:rsid w:val="00C95985"/>
    <w:rsid w:val="00CB668B"/>
    <w:rsid w:val="00CC5026"/>
    <w:rsid w:val="00CC68D0"/>
    <w:rsid w:val="00CD498D"/>
    <w:rsid w:val="00D03218"/>
    <w:rsid w:val="00D03F9A"/>
    <w:rsid w:val="00D06D51"/>
    <w:rsid w:val="00D21B0E"/>
    <w:rsid w:val="00D24991"/>
    <w:rsid w:val="00D311A7"/>
    <w:rsid w:val="00D36666"/>
    <w:rsid w:val="00D50255"/>
    <w:rsid w:val="00D63366"/>
    <w:rsid w:val="00D66520"/>
    <w:rsid w:val="00D763F9"/>
    <w:rsid w:val="00DB1B58"/>
    <w:rsid w:val="00DE34CF"/>
    <w:rsid w:val="00E13F3D"/>
    <w:rsid w:val="00E17FB4"/>
    <w:rsid w:val="00E34898"/>
    <w:rsid w:val="00E5491C"/>
    <w:rsid w:val="00EA5BC7"/>
    <w:rsid w:val="00EB09B7"/>
    <w:rsid w:val="00EC48E1"/>
    <w:rsid w:val="00EE3BB0"/>
    <w:rsid w:val="00EE7D7C"/>
    <w:rsid w:val="00F22DAE"/>
    <w:rsid w:val="00F25D98"/>
    <w:rsid w:val="00F300FB"/>
    <w:rsid w:val="00F915B5"/>
    <w:rsid w:val="00FB28D0"/>
    <w:rsid w:val="00FB5479"/>
    <w:rsid w:val="00FB6386"/>
    <w:rsid w:val="00FB66F5"/>
    <w:rsid w:val="00FC470B"/>
    <w:rsid w:val="00FF298B"/>
    <w:rsid w:val="22DC40CB"/>
    <w:rsid w:val="5CC8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5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1D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D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D7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D7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D7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D75A9"/>
    <w:pPr>
      <w:outlineLvl w:val="5"/>
    </w:pPr>
  </w:style>
  <w:style w:type="paragraph" w:styleId="7">
    <w:name w:val="heading 7"/>
    <w:basedOn w:val="H6"/>
    <w:next w:val="a"/>
    <w:link w:val="7Char"/>
    <w:qFormat/>
    <w:rsid w:val="001D75A9"/>
    <w:pPr>
      <w:outlineLvl w:val="6"/>
    </w:pPr>
  </w:style>
  <w:style w:type="paragraph" w:styleId="8">
    <w:name w:val="heading 8"/>
    <w:basedOn w:val="1"/>
    <w:next w:val="a"/>
    <w:link w:val="8Char"/>
    <w:qFormat/>
    <w:rsid w:val="001D75A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D7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D75A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1D75A9"/>
    <w:pPr>
      <w:ind w:left="1135"/>
    </w:pPr>
  </w:style>
  <w:style w:type="paragraph" w:styleId="20">
    <w:name w:val="List 2"/>
    <w:basedOn w:val="a3"/>
    <w:rsid w:val="001D75A9"/>
    <w:pPr>
      <w:ind w:left="851"/>
    </w:pPr>
  </w:style>
  <w:style w:type="paragraph" w:styleId="a3">
    <w:name w:val="List"/>
    <w:basedOn w:val="a"/>
    <w:link w:val="Char"/>
    <w:rsid w:val="001D75A9"/>
    <w:pPr>
      <w:ind w:left="568" w:hanging="284"/>
    </w:pPr>
  </w:style>
  <w:style w:type="paragraph" w:styleId="70">
    <w:name w:val="toc 7"/>
    <w:basedOn w:val="60"/>
    <w:next w:val="a"/>
    <w:uiPriority w:val="39"/>
    <w:rsid w:val="001D75A9"/>
    <w:pPr>
      <w:ind w:left="2268" w:hanging="2268"/>
    </w:pPr>
  </w:style>
  <w:style w:type="paragraph" w:styleId="60">
    <w:name w:val="toc 6"/>
    <w:basedOn w:val="50"/>
    <w:next w:val="a"/>
    <w:uiPriority w:val="39"/>
    <w:rsid w:val="001D75A9"/>
    <w:pPr>
      <w:ind w:left="1985" w:hanging="1985"/>
    </w:pPr>
  </w:style>
  <w:style w:type="paragraph" w:styleId="50">
    <w:name w:val="toc 5"/>
    <w:basedOn w:val="40"/>
    <w:next w:val="a"/>
    <w:uiPriority w:val="39"/>
    <w:rsid w:val="001D75A9"/>
    <w:pPr>
      <w:ind w:left="1701" w:hanging="1701"/>
    </w:pPr>
  </w:style>
  <w:style w:type="paragraph" w:styleId="40">
    <w:name w:val="toc 4"/>
    <w:basedOn w:val="31"/>
    <w:next w:val="a"/>
    <w:uiPriority w:val="39"/>
    <w:rsid w:val="001D75A9"/>
    <w:pPr>
      <w:ind w:left="1418" w:hanging="1418"/>
    </w:pPr>
  </w:style>
  <w:style w:type="paragraph" w:styleId="31">
    <w:name w:val="toc 3"/>
    <w:basedOn w:val="21"/>
    <w:next w:val="a"/>
    <w:uiPriority w:val="39"/>
    <w:rsid w:val="001D75A9"/>
    <w:pPr>
      <w:ind w:left="1134" w:hanging="1134"/>
    </w:pPr>
  </w:style>
  <w:style w:type="paragraph" w:styleId="21">
    <w:name w:val="toc 2"/>
    <w:basedOn w:val="10"/>
    <w:next w:val="a"/>
    <w:uiPriority w:val="39"/>
    <w:rsid w:val="001D75A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1D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rsid w:val="001D75A9"/>
    <w:pPr>
      <w:ind w:left="851"/>
    </w:pPr>
  </w:style>
  <w:style w:type="paragraph" w:styleId="a4">
    <w:name w:val="List Number"/>
    <w:basedOn w:val="a3"/>
    <w:rsid w:val="001D75A9"/>
  </w:style>
  <w:style w:type="paragraph" w:styleId="41">
    <w:name w:val="List Bullet 4"/>
    <w:basedOn w:val="32"/>
    <w:rsid w:val="001D75A9"/>
    <w:pPr>
      <w:ind w:left="1418"/>
    </w:pPr>
  </w:style>
  <w:style w:type="paragraph" w:styleId="32">
    <w:name w:val="List Bullet 3"/>
    <w:basedOn w:val="23"/>
    <w:rsid w:val="001D75A9"/>
    <w:pPr>
      <w:ind w:left="1135"/>
    </w:pPr>
  </w:style>
  <w:style w:type="paragraph" w:styleId="23">
    <w:name w:val="List Bullet 2"/>
    <w:basedOn w:val="a5"/>
    <w:rsid w:val="001D75A9"/>
    <w:pPr>
      <w:ind w:left="851"/>
    </w:pPr>
  </w:style>
  <w:style w:type="paragraph" w:styleId="a5">
    <w:name w:val="List Bullet"/>
    <w:basedOn w:val="a3"/>
    <w:rsid w:val="001D75A9"/>
  </w:style>
  <w:style w:type="paragraph" w:styleId="a6">
    <w:name w:val="Document Map"/>
    <w:basedOn w:val="a"/>
    <w:link w:val="Char0"/>
    <w:semiHidden/>
    <w:rsid w:val="001D75A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semiHidden/>
    <w:rsid w:val="001D75A9"/>
  </w:style>
  <w:style w:type="paragraph" w:styleId="a8">
    <w:name w:val="Body Text"/>
    <w:basedOn w:val="a"/>
    <w:link w:val="Char10"/>
    <w:semiHidden/>
    <w:unhideWhenUsed/>
    <w:rsid w:val="001D75A9"/>
    <w:pPr>
      <w:spacing w:after="120"/>
    </w:pPr>
  </w:style>
  <w:style w:type="paragraph" w:styleId="a9">
    <w:name w:val="Plain Text"/>
    <w:basedOn w:val="a"/>
    <w:link w:val="Char11"/>
    <w:semiHidden/>
    <w:unhideWhenUsed/>
    <w:rsid w:val="001D75A9"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1"/>
    <w:rsid w:val="001D75A9"/>
    <w:pPr>
      <w:ind w:left="1702"/>
    </w:pPr>
  </w:style>
  <w:style w:type="paragraph" w:styleId="80">
    <w:name w:val="toc 8"/>
    <w:basedOn w:val="10"/>
    <w:next w:val="a"/>
    <w:uiPriority w:val="39"/>
    <w:qFormat/>
    <w:rsid w:val="001D75A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semiHidden/>
    <w:rsid w:val="001D75A9"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rsid w:val="001D75A9"/>
    <w:pPr>
      <w:jc w:val="center"/>
    </w:pPr>
    <w:rPr>
      <w:i/>
    </w:rPr>
  </w:style>
  <w:style w:type="paragraph" w:styleId="ac">
    <w:name w:val="header"/>
    <w:link w:val="Char4"/>
    <w:rsid w:val="001D75A9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semiHidden/>
    <w:rsid w:val="001D75A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D75A9"/>
    <w:pPr>
      <w:ind w:left="1702"/>
    </w:pPr>
  </w:style>
  <w:style w:type="paragraph" w:styleId="42">
    <w:name w:val="List 4"/>
    <w:basedOn w:val="30"/>
    <w:rsid w:val="001D75A9"/>
    <w:pPr>
      <w:ind w:left="1418"/>
    </w:pPr>
  </w:style>
  <w:style w:type="paragraph" w:styleId="90">
    <w:name w:val="toc 9"/>
    <w:basedOn w:val="80"/>
    <w:next w:val="a"/>
    <w:uiPriority w:val="39"/>
    <w:rsid w:val="001D75A9"/>
    <w:pPr>
      <w:ind w:left="1418" w:hanging="1418"/>
    </w:pPr>
  </w:style>
  <w:style w:type="paragraph" w:styleId="HTML">
    <w:name w:val="HTML Preformatted"/>
    <w:basedOn w:val="a"/>
    <w:link w:val="HTMLChar"/>
    <w:rsid w:val="001D7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paragraph" w:styleId="ae">
    <w:name w:val="Normal (Web)"/>
    <w:basedOn w:val="a"/>
    <w:rsid w:val="001D75A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1">
    <w:name w:val="index 1"/>
    <w:basedOn w:val="a"/>
    <w:next w:val="a"/>
    <w:semiHidden/>
    <w:rsid w:val="001D75A9"/>
    <w:pPr>
      <w:keepLines/>
      <w:spacing w:after="0"/>
    </w:pPr>
  </w:style>
  <w:style w:type="paragraph" w:styleId="24">
    <w:name w:val="index 2"/>
    <w:basedOn w:val="11"/>
    <w:next w:val="a"/>
    <w:semiHidden/>
    <w:rsid w:val="001D75A9"/>
    <w:pPr>
      <w:ind w:left="284"/>
    </w:pPr>
  </w:style>
  <w:style w:type="paragraph" w:styleId="af">
    <w:name w:val="annotation subject"/>
    <w:basedOn w:val="a7"/>
    <w:next w:val="a7"/>
    <w:link w:val="Char6"/>
    <w:semiHidden/>
    <w:rsid w:val="001D75A9"/>
    <w:rPr>
      <w:b/>
      <w:bCs/>
    </w:rPr>
  </w:style>
  <w:style w:type="table" w:styleId="af0">
    <w:name w:val="Table Grid"/>
    <w:basedOn w:val="a1"/>
    <w:rsid w:val="001D75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rsid w:val="001D75A9"/>
    <w:rPr>
      <w:color w:val="800080"/>
      <w:u w:val="single"/>
    </w:rPr>
  </w:style>
  <w:style w:type="character" w:styleId="af2">
    <w:name w:val="Hyperlink"/>
    <w:rsid w:val="001D75A9"/>
    <w:rPr>
      <w:color w:val="0000FF"/>
      <w:u w:val="single"/>
    </w:rPr>
  </w:style>
  <w:style w:type="character" w:styleId="af3">
    <w:name w:val="annotation reference"/>
    <w:semiHidden/>
    <w:rsid w:val="001D75A9"/>
    <w:rPr>
      <w:sz w:val="16"/>
    </w:rPr>
  </w:style>
  <w:style w:type="character" w:styleId="af4">
    <w:name w:val="footnote reference"/>
    <w:semiHidden/>
    <w:rsid w:val="001D75A9"/>
    <w:rPr>
      <w:b/>
      <w:position w:val="6"/>
      <w:sz w:val="16"/>
    </w:rPr>
  </w:style>
  <w:style w:type="paragraph" w:customStyle="1" w:styleId="ZT">
    <w:name w:val="ZT"/>
    <w:qFormat/>
    <w:rsid w:val="001D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1D75A9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1D75A9"/>
    <w:pPr>
      <w:outlineLvl w:val="9"/>
    </w:pPr>
  </w:style>
  <w:style w:type="paragraph" w:customStyle="1" w:styleId="TAH">
    <w:name w:val="TAH"/>
    <w:basedOn w:val="TAC"/>
    <w:rsid w:val="001D75A9"/>
    <w:rPr>
      <w:b/>
    </w:rPr>
  </w:style>
  <w:style w:type="paragraph" w:customStyle="1" w:styleId="TAC">
    <w:name w:val="TAC"/>
    <w:basedOn w:val="TAL"/>
    <w:rsid w:val="001D75A9"/>
    <w:pPr>
      <w:jc w:val="center"/>
    </w:pPr>
  </w:style>
  <w:style w:type="paragraph" w:customStyle="1" w:styleId="TAL">
    <w:name w:val="TAL"/>
    <w:basedOn w:val="a"/>
    <w:link w:val="TALChar1"/>
    <w:rsid w:val="001D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D75A9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D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D75A9"/>
    <w:pPr>
      <w:keepLines/>
      <w:ind w:left="1135" w:hanging="851"/>
    </w:pPr>
  </w:style>
  <w:style w:type="paragraph" w:customStyle="1" w:styleId="EX">
    <w:name w:val="EX"/>
    <w:basedOn w:val="a"/>
    <w:link w:val="EXCar"/>
    <w:rsid w:val="001D75A9"/>
    <w:pPr>
      <w:keepLines/>
      <w:ind w:left="1702" w:hanging="1418"/>
    </w:pPr>
  </w:style>
  <w:style w:type="paragraph" w:customStyle="1" w:styleId="FP">
    <w:name w:val="FP"/>
    <w:basedOn w:val="a"/>
    <w:rsid w:val="001D75A9"/>
    <w:pPr>
      <w:spacing w:after="0"/>
    </w:pPr>
  </w:style>
  <w:style w:type="paragraph" w:customStyle="1" w:styleId="LD">
    <w:name w:val="LD"/>
    <w:rsid w:val="001D75A9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1D75A9"/>
    <w:pPr>
      <w:spacing w:after="0"/>
    </w:pPr>
  </w:style>
  <w:style w:type="paragraph" w:customStyle="1" w:styleId="EW">
    <w:name w:val="EW"/>
    <w:basedOn w:val="EX"/>
    <w:link w:val="EWChar"/>
    <w:rsid w:val="001D75A9"/>
    <w:pPr>
      <w:spacing w:after="0"/>
    </w:pPr>
  </w:style>
  <w:style w:type="paragraph" w:customStyle="1" w:styleId="EQ">
    <w:name w:val="EQ"/>
    <w:basedOn w:val="a"/>
    <w:next w:val="a"/>
    <w:rsid w:val="001D75A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D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D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1D75A9"/>
    <w:pPr>
      <w:jc w:val="right"/>
    </w:pPr>
  </w:style>
  <w:style w:type="paragraph" w:customStyle="1" w:styleId="TAN">
    <w:name w:val="TAN"/>
    <w:basedOn w:val="TAL"/>
    <w:rsid w:val="001D75A9"/>
    <w:pPr>
      <w:ind w:left="851" w:hanging="851"/>
    </w:pPr>
  </w:style>
  <w:style w:type="paragraph" w:customStyle="1" w:styleId="ZA">
    <w:name w:val="ZA"/>
    <w:rsid w:val="001D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1D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1D75A9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1D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1D75A9"/>
    <w:pPr>
      <w:framePr w:wrap="notBeside" w:y="16161"/>
    </w:pPr>
  </w:style>
  <w:style w:type="character" w:customStyle="1" w:styleId="ZGSM">
    <w:name w:val="ZGSM"/>
    <w:rsid w:val="001D75A9"/>
  </w:style>
  <w:style w:type="paragraph" w:customStyle="1" w:styleId="ZG">
    <w:name w:val="ZG"/>
    <w:rsid w:val="001D75A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Zchn"/>
    <w:rsid w:val="001D75A9"/>
    <w:rPr>
      <w:color w:val="FF0000"/>
    </w:rPr>
  </w:style>
  <w:style w:type="paragraph" w:customStyle="1" w:styleId="B1">
    <w:name w:val="B1"/>
    <w:basedOn w:val="a3"/>
    <w:link w:val="B1Char"/>
    <w:qFormat/>
    <w:rsid w:val="001D75A9"/>
  </w:style>
  <w:style w:type="paragraph" w:customStyle="1" w:styleId="B2">
    <w:name w:val="B2"/>
    <w:basedOn w:val="20"/>
    <w:rsid w:val="001D75A9"/>
  </w:style>
  <w:style w:type="paragraph" w:customStyle="1" w:styleId="B3">
    <w:name w:val="B3"/>
    <w:basedOn w:val="30"/>
    <w:rsid w:val="001D75A9"/>
  </w:style>
  <w:style w:type="paragraph" w:customStyle="1" w:styleId="B4">
    <w:name w:val="B4"/>
    <w:basedOn w:val="42"/>
    <w:rsid w:val="001D75A9"/>
  </w:style>
  <w:style w:type="paragraph" w:customStyle="1" w:styleId="B5">
    <w:name w:val="B5"/>
    <w:basedOn w:val="52"/>
    <w:rsid w:val="001D75A9"/>
  </w:style>
  <w:style w:type="paragraph" w:customStyle="1" w:styleId="ZTD">
    <w:name w:val="ZTD"/>
    <w:basedOn w:val="ZB"/>
    <w:rsid w:val="001D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D75A9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D75A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D75A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D75A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D75A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1D75A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D75A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D75A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D75A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D75A9"/>
    <w:rPr>
      <w:rFonts w:ascii="Arial" w:hAnsi="Arial"/>
      <w:sz w:val="36"/>
      <w:lang w:val="en-GB" w:eastAsia="en-US"/>
    </w:rPr>
  </w:style>
  <w:style w:type="character" w:customStyle="1" w:styleId="Char4">
    <w:name w:val="页眉 Char"/>
    <w:basedOn w:val="a0"/>
    <w:link w:val="ac"/>
    <w:rsid w:val="001D75A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b"/>
    <w:rsid w:val="001D75A9"/>
    <w:rPr>
      <w:rFonts w:ascii="Arial" w:hAnsi="Arial"/>
      <w:b/>
      <w:i/>
      <w:sz w:val="18"/>
      <w:lang w:val="en-GB" w:eastAsia="en-US"/>
    </w:rPr>
  </w:style>
  <w:style w:type="character" w:customStyle="1" w:styleId="Char5">
    <w:name w:val="脚注文本 Char"/>
    <w:basedOn w:val="a0"/>
    <w:link w:val="ad"/>
    <w:semiHidden/>
    <w:rsid w:val="001D75A9"/>
    <w:rPr>
      <w:rFonts w:ascii="Times New Roman" w:hAnsi="Times New Roman"/>
      <w:sz w:val="16"/>
      <w:lang w:val="en-GB" w:eastAsia="en-US"/>
    </w:rPr>
  </w:style>
  <w:style w:type="paragraph" w:customStyle="1" w:styleId="12">
    <w:name w:val="索引标题1"/>
    <w:basedOn w:val="a"/>
    <w:next w:val="a"/>
    <w:semiHidden/>
    <w:rsid w:val="001D75A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13">
    <w:name w:val="题注1"/>
    <w:basedOn w:val="a"/>
    <w:next w:val="a"/>
    <w:qFormat/>
    <w:rsid w:val="001D75A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0">
    <w:name w:val="文档结构图 Char"/>
    <w:basedOn w:val="a0"/>
    <w:link w:val="a6"/>
    <w:semiHidden/>
    <w:rsid w:val="001D75A9"/>
    <w:rPr>
      <w:rFonts w:ascii="Tahoma" w:hAnsi="Tahoma" w:cs="Tahoma"/>
      <w:shd w:val="clear" w:color="auto" w:fill="000080"/>
      <w:lang w:val="en-GB" w:eastAsia="en-US"/>
    </w:rPr>
  </w:style>
  <w:style w:type="paragraph" w:customStyle="1" w:styleId="14">
    <w:name w:val="纯文本1"/>
    <w:basedOn w:val="a"/>
    <w:next w:val="a9"/>
    <w:link w:val="Char7"/>
    <w:rsid w:val="001D75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14"/>
    <w:rsid w:val="001D75A9"/>
    <w:rPr>
      <w:rFonts w:ascii="Courier New" w:hAnsi="Courier New"/>
      <w:lang w:val="nb-NO" w:eastAsia="en-US"/>
    </w:rPr>
  </w:style>
  <w:style w:type="paragraph" w:customStyle="1" w:styleId="15">
    <w:name w:val="正文文本1"/>
    <w:basedOn w:val="a"/>
    <w:next w:val="a8"/>
    <w:link w:val="Char8"/>
    <w:rsid w:val="001D75A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</w:rPr>
  </w:style>
  <w:style w:type="character" w:customStyle="1" w:styleId="Char8">
    <w:name w:val="正文文本 Char"/>
    <w:basedOn w:val="a0"/>
    <w:link w:val="15"/>
    <w:rsid w:val="001D75A9"/>
    <w:rPr>
      <w:lang w:val="en-GB" w:eastAsia="en-US"/>
    </w:rPr>
  </w:style>
  <w:style w:type="character" w:customStyle="1" w:styleId="Char1">
    <w:name w:val="批注文字 Char"/>
    <w:basedOn w:val="a0"/>
    <w:link w:val="a7"/>
    <w:semiHidden/>
    <w:rsid w:val="001D75A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D75A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har2">
    <w:name w:val="批注框文本 Char"/>
    <w:basedOn w:val="a0"/>
    <w:link w:val="aa"/>
    <w:semiHidden/>
    <w:rsid w:val="001D75A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D75A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har6">
    <w:name w:val="批注主题 Char"/>
    <w:basedOn w:val="Char1"/>
    <w:link w:val="af"/>
    <w:semiHidden/>
    <w:rsid w:val="001D75A9"/>
    <w:rPr>
      <w:b/>
      <w:bCs/>
    </w:rPr>
  </w:style>
  <w:style w:type="character" w:customStyle="1" w:styleId="HTMLChar">
    <w:name w:val="HTML 预设格式 Char"/>
    <w:basedOn w:val="a0"/>
    <w:link w:val="HTML"/>
    <w:rsid w:val="001D75A9"/>
    <w:rPr>
      <w:rFonts w:ascii="Courier New" w:eastAsia="MS Mincho" w:hAnsi="Courier New" w:cs="Courier New"/>
      <w:lang w:eastAsia="ja-JP"/>
    </w:rPr>
  </w:style>
  <w:style w:type="character" w:customStyle="1" w:styleId="CarCar4">
    <w:name w:val="Car Car4"/>
    <w:rsid w:val="001D75A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rsid w:val="001D75A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D75A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D75A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D75A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D75A9"/>
  </w:style>
  <w:style w:type="character" w:customStyle="1" w:styleId="CarCar">
    <w:name w:val="Car Car"/>
    <w:basedOn w:val="H6Car"/>
    <w:rsid w:val="001D75A9"/>
  </w:style>
  <w:style w:type="paragraph" w:customStyle="1" w:styleId="ZchnZchn1CarCar">
    <w:name w:val="Zchn Zchn1 Car Car"/>
    <w:basedOn w:val="a"/>
    <w:semiHidden/>
    <w:rsid w:val="001D75A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D75A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D75A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1D75A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rsid w:val="001D75A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D75A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D75A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D75A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1D75A9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rsid w:val="001D75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D75A9"/>
    <w:rPr>
      <w:rFonts w:ascii="Times New Roman" w:hAnsi="Times New Roman"/>
      <w:lang w:val="en-GB" w:eastAsia="en-US"/>
    </w:rPr>
  </w:style>
  <w:style w:type="paragraph" w:customStyle="1" w:styleId="16">
    <w:name w:val="修订1"/>
    <w:next w:val="25"/>
    <w:hidden/>
    <w:uiPriority w:val="99"/>
    <w:semiHidden/>
    <w:rsid w:val="001D75A9"/>
    <w:rPr>
      <w:rFonts w:ascii="Times New Roman" w:hAnsi="Times New Roman"/>
      <w:lang w:val="en-GB" w:eastAsia="en-US"/>
    </w:rPr>
  </w:style>
  <w:style w:type="paragraph" w:customStyle="1" w:styleId="25">
    <w:name w:val="修订2"/>
    <w:hidden/>
    <w:uiPriority w:val="99"/>
    <w:semiHidden/>
    <w:rsid w:val="001D75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5A9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3"/>
    <w:rsid w:val="001D75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D75A9"/>
    <w:rPr>
      <w:rFonts w:ascii="Times New Roman" w:hAnsi="Times New Roman"/>
      <w:lang w:val="en-GB" w:eastAsia="en-US"/>
    </w:rPr>
  </w:style>
  <w:style w:type="table" w:customStyle="1" w:styleId="17">
    <w:name w:val="网格型1"/>
    <w:basedOn w:val="a1"/>
    <w:rsid w:val="001D75A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1D75A9"/>
  </w:style>
  <w:style w:type="character" w:customStyle="1" w:styleId="Char11">
    <w:name w:val="纯文本 Char1"/>
    <w:basedOn w:val="a0"/>
    <w:link w:val="a9"/>
    <w:semiHidden/>
    <w:rsid w:val="001D75A9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10">
    <w:name w:val="正文文本 Char1"/>
    <w:basedOn w:val="a0"/>
    <w:link w:val="a8"/>
    <w:semiHidden/>
    <w:rsid w:val="001D75A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B3C4E-4984-4467-8E06-A920BC00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21</Pages>
  <Words>5477</Words>
  <Characters>50363</Characters>
  <Application>Microsoft Office Word</Application>
  <DocSecurity>0</DocSecurity>
  <Lines>419</Lines>
  <Paragraphs>111</Paragraphs>
  <ScaleCrop>false</ScaleCrop>
  <Company>3GPP Support Team</Company>
  <LinksUpToDate>false</LinksUpToDate>
  <CharactersWithSpaces>55729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陈艾</cp:lastModifiedBy>
  <cp:revision>84</cp:revision>
  <cp:lastPrinted>1899-12-31T23:00:00Z</cp:lastPrinted>
  <dcterms:created xsi:type="dcterms:W3CDTF">2019-09-26T14:15:00Z</dcterms:created>
  <dcterms:modified xsi:type="dcterms:W3CDTF">2019-11-08T10:49:00Z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2052-11.1.0.9145</vt:lpwstr>
  </property>
</Properties>
</file>